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1715E8" w14:textId="6DA1C83A"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0D202B">
        <w:rPr>
          <w:rFonts w:ascii="Arial" w:hAnsi="Arial" w:cs="Arial"/>
          <w:b/>
          <w:sz w:val="24"/>
          <w:lang w:val="en-US"/>
        </w:rPr>
        <w:t>9</w:t>
      </w:r>
      <w:r w:rsidR="000713C9">
        <w:rPr>
          <w:rFonts w:ascii="Arial" w:hAnsi="Arial" w:cs="Arial"/>
          <w:b/>
          <w:sz w:val="24"/>
          <w:lang w:val="en-US"/>
        </w:rPr>
        <w:t>3</w:t>
      </w:r>
      <w:r w:rsidRPr="00AA435B">
        <w:rPr>
          <w:rFonts w:ascii="Arial" w:hAnsi="Arial" w:cs="Arial"/>
          <w:b/>
          <w:sz w:val="24"/>
          <w:lang w:val="en-US"/>
        </w:rPr>
        <w:t>-e</w:t>
      </w:r>
      <w:r>
        <w:rPr>
          <w:rFonts w:ascii="Arial" w:hAnsi="Arial" w:cs="Arial"/>
          <w:b/>
          <w:sz w:val="24"/>
          <w:lang w:val="en-US"/>
        </w:rPr>
        <w:tab/>
      </w:r>
      <w:r w:rsidR="00343C40" w:rsidRPr="00343C40">
        <w:rPr>
          <w:rFonts w:ascii="Arial" w:hAnsi="Arial" w:cs="Arial"/>
          <w:b/>
          <w:sz w:val="24"/>
          <w:lang w:val="en-US"/>
        </w:rPr>
        <w:t>R5-217599</w:t>
      </w:r>
      <w:ins w:id="3" w:author="Thorsten Hertel (KEYS)" w:date="2021-11-10T05:37:00Z">
        <w:r w:rsidR="00DC3DAC">
          <w:rPr>
            <w:rFonts w:ascii="Arial" w:hAnsi="Arial" w:cs="Arial"/>
            <w:b/>
            <w:sz w:val="24"/>
            <w:lang w:val="en-US"/>
          </w:rPr>
          <w:t>r1</w:t>
        </w:r>
      </w:ins>
      <w:r>
        <w:rPr>
          <w:rFonts w:ascii="Arial" w:hAnsi="Arial" w:cs="Arial"/>
          <w:b/>
          <w:sz w:val="24"/>
          <w:lang w:val="en-US"/>
        </w:rPr>
        <w:br/>
      </w:r>
      <w:bookmarkEnd w:id="0"/>
      <w:r w:rsidRPr="00AA435B">
        <w:rPr>
          <w:rFonts w:ascii="Arial" w:hAnsi="Arial" w:cs="Arial"/>
          <w:b/>
          <w:sz w:val="24"/>
        </w:rPr>
        <w:t xml:space="preserve">Electronic Meeting, </w:t>
      </w:r>
      <w:bookmarkStart w:id="4" w:name="_Hlk59524035"/>
      <w:r w:rsidR="000713C9">
        <w:rPr>
          <w:rFonts w:ascii="Arial" w:hAnsi="Arial" w:cs="Arial"/>
          <w:b/>
          <w:sz w:val="24"/>
        </w:rPr>
        <w:t>8</w:t>
      </w:r>
      <w:r w:rsidR="00FA3AE0">
        <w:rPr>
          <w:rFonts w:ascii="Arial" w:hAnsi="Arial" w:cs="Arial"/>
          <w:b/>
          <w:sz w:val="24"/>
        </w:rPr>
        <w:t xml:space="preserve"> </w:t>
      </w:r>
      <w:r w:rsidR="000713C9">
        <w:rPr>
          <w:rFonts w:ascii="Arial" w:hAnsi="Arial" w:cs="Arial"/>
          <w:b/>
          <w:sz w:val="24"/>
        </w:rPr>
        <w:t xml:space="preserve">November </w:t>
      </w:r>
      <w:r w:rsidR="00FA3AE0">
        <w:rPr>
          <w:rFonts w:ascii="Arial" w:hAnsi="Arial" w:cs="Arial"/>
          <w:b/>
          <w:sz w:val="24"/>
        </w:rPr>
        <w:t xml:space="preserve">– </w:t>
      </w:r>
      <w:r w:rsidR="000713C9">
        <w:rPr>
          <w:rFonts w:ascii="Arial" w:hAnsi="Arial" w:cs="Arial"/>
          <w:b/>
          <w:sz w:val="24"/>
        </w:rPr>
        <w:t>19</w:t>
      </w:r>
      <w:r w:rsidR="00FA3AE0">
        <w:rPr>
          <w:rFonts w:ascii="Arial" w:hAnsi="Arial" w:cs="Arial"/>
          <w:b/>
          <w:sz w:val="24"/>
        </w:rPr>
        <w:t xml:space="preserve"> </w:t>
      </w:r>
      <w:r w:rsidR="000713C9">
        <w:rPr>
          <w:rFonts w:ascii="Arial" w:hAnsi="Arial" w:cs="Arial"/>
          <w:b/>
          <w:sz w:val="24"/>
        </w:rPr>
        <w:t xml:space="preserve">November </w:t>
      </w:r>
      <w:r w:rsidR="00FA3AE0">
        <w:rPr>
          <w:rFonts w:ascii="Arial" w:hAnsi="Arial" w:cs="Arial"/>
          <w:b/>
          <w:sz w:val="24"/>
        </w:rPr>
        <w:t>2021</w:t>
      </w:r>
      <w:bookmarkEnd w:id="4"/>
    </w:p>
    <w:p w14:paraId="35952387" w14:textId="77777777" w:rsidR="00816C9D" w:rsidRPr="00354167" w:rsidRDefault="00816C9D" w:rsidP="00816C9D">
      <w:pPr>
        <w:rPr>
          <w:rFonts w:ascii="Arial" w:hAnsi="Arial" w:cs="Arial"/>
          <w:b/>
          <w:sz w:val="24"/>
          <w:szCs w:val="24"/>
        </w:rPr>
      </w:pPr>
    </w:p>
    <w:p w14:paraId="35952388" w14:textId="5BE832D7" w:rsidR="00816C9D" w:rsidRPr="000D5C38" w:rsidRDefault="00816C9D" w:rsidP="00816C9D">
      <w:pPr>
        <w:tabs>
          <w:tab w:val="left" w:pos="2160"/>
        </w:tabs>
        <w:rPr>
          <w:rFonts w:ascii="Arial" w:hAnsi="Arial" w:cs="Arial"/>
          <w:b/>
          <w:sz w:val="24"/>
          <w:szCs w:val="24"/>
          <w:lang w:val="it-IT"/>
        </w:rPr>
      </w:pPr>
      <w:r w:rsidRPr="000D5C38">
        <w:rPr>
          <w:rFonts w:ascii="Arial" w:hAnsi="Arial" w:cs="Arial"/>
          <w:b/>
          <w:sz w:val="24"/>
          <w:szCs w:val="24"/>
          <w:lang w:val="it-IT"/>
        </w:rPr>
        <w:t>Agenda item:</w:t>
      </w:r>
      <w:r w:rsidRPr="000D5C38">
        <w:rPr>
          <w:rFonts w:ascii="Arial" w:hAnsi="Arial" w:cs="Arial"/>
          <w:b/>
          <w:sz w:val="24"/>
          <w:szCs w:val="24"/>
          <w:lang w:val="it-IT"/>
        </w:rPr>
        <w:tab/>
      </w:r>
      <w:r w:rsidR="00C74262">
        <w:rPr>
          <w:rFonts w:ascii="Arial" w:hAnsi="Arial" w:cs="Arial"/>
          <w:sz w:val="24"/>
          <w:szCs w:val="24"/>
          <w:lang w:val="it-IT"/>
        </w:rPr>
        <w:t>5.3.1.17</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560CEF66"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945D23" w:rsidRPr="00945D23">
        <w:rPr>
          <w:rFonts w:ascii="Arial" w:hAnsi="Arial" w:cs="Arial"/>
          <w:sz w:val="24"/>
          <w:szCs w:val="24"/>
        </w:rPr>
        <w:t>On FR2 MU Evolution</w:t>
      </w:r>
    </w:p>
    <w:p w14:paraId="3595238B" w14:textId="0FA85784"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Discussion and Endorsement</w:t>
      </w:r>
    </w:p>
    <w:bookmarkEnd w:id="1"/>
    <w:p w14:paraId="3595238C" w14:textId="77777777" w:rsidR="00816C9D" w:rsidRPr="00354167" w:rsidRDefault="00816C9D" w:rsidP="001E1CF6">
      <w:pPr>
        <w:pStyle w:val="Heading1"/>
        <w:ind w:left="567" w:hanging="567"/>
      </w:pPr>
      <w:r w:rsidRPr="00354167">
        <w:t>Introduction</w:t>
      </w:r>
    </w:p>
    <w:p w14:paraId="3595238D" w14:textId="1C029033" w:rsidR="000606FD" w:rsidRPr="00354167" w:rsidRDefault="000833ED" w:rsidP="006C2AF9">
      <w:pPr>
        <w:rPr>
          <w:rFonts w:eastAsia="Batang"/>
        </w:rPr>
      </w:pPr>
      <w:r w:rsidRPr="00354167">
        <w:rPr>
          <w:rFonts w:eastAsia="Batang"/>
        </w:rPr>
        <w:t>This contribution</w:t>
      </w:r>
      <w:r w:rsidR="00945D23">
        <w:rPr>
          <w:rFonts w:eastAsia="Batang"/>
        </w:rPr>
        <w:t xml:space="preserve"> is addressing the FR2 MU Evolution project </w:t>
      </w:r>
      <w:r w:rsidR="00C00876">
        <w:rPr>
          <w:rFonts w:eastAsia="Batang"/>
        </w:rPr>
        <w:t xml:space="preserve">previously </w:t>
      </w:r>
      <w:r w:rsidR="00945D23">
        <w:rPr>
          <w:rFonts w:eastAsia="Batang"/>
        </w:rPr>
        <w:t xml:space="preserve">agreed in </w:t>
      </w:r>
      <w:r w:rsidR="00945D23">
        <w:rPr>
          <w:rFonts w:eastAsia="Batang"/>
        </w:rPr>
        <w:fldChar w:fldCharType="begin"/>
      </w:r>
      <w:r w:rsidR="00945D23">
        <w:rPr>
          <w:rFonts w:eastAsia="Batang"/>
        </w:rPr>
        <w:instrText xml:space="preserve"> REF _Ref86150635 \n \h </w:instrText>
      </w:r>
      <w:r w:rsidR="00945D23">
        <w:rPr>
          <w:rFonts w:eastAsia="Batang"/>
        </w:rPr>
      </w:r>
      <w:r w:rsidR="00945D23">
        <w:rPr>
          <w:rFonts w:eastAsia="Batang"/>
        </w:rPr>
        <w:fldChar w:fldCharType="separate"/>
      </w:r>
      <w:r w:rsidR="0014723F">
        <w:rPr>
          <w:rFonts w:eastAsia="Batang"/>
        </w:rPr>
        <w:t>[1]</w:t>
      </w:r>
      <w:r w:rsidR="00945D23">
        <w:rPr>
          <w:rFonts w:eastAsia="Batang"/>
        </w:rPr>
        <w:fldChar w:fldCharType="end"/>
      </w:r>
      <w:r w:rsidR="006C2AF9" w:rsidRPr="00354167">
        <w:rPr>
          <w:rFonts w:eastAsia="Batang"/>
        </w:rPr>
        <w:t>.</w:t>
      </w:r>
      <w:r w:rsidR="00945D23">
        <w:rPr>
          <w:rFonts w:eastAsia="Batang"/>
        </w:rPr>
        <w:t xml:space="preserve"> </w:t>
      </w:r>
    </w:p>
    <w:p w14:paraId="3595238E" w14:textId="18E46FE5" w:rsidR="0053435C" w:rsidRPr="00354167" w:rsidRDefault="00FA3AE0" w:rsidP="0053435C">
      <w:pPr>
        <w:pStyle w:val="Heading1"/>
        <w:ind w:left="567" w:hanging="567"/>
      </w:pPr>
      <w:r>
        <w:t>Discussion</w:t>
      </w:r>
    </w:p>
    <w:p w14:paraId="43F5797D" w14:textId="3B8F4B42" w:rsidR="00F46E30" w:rsidRDefault="0000265F" w:rsidP="00F46E30">
      <w:bookmarkStart w:id="5" w:name="_Ref31104997"/>
      <w:r>
        <w:t>During</w:t>
      </w:r>
      <w:r w:rsidR="00C00876">
        <w:t xml:space="preserve"> the introduction of the preliminary measurement uncertainties </w:t>
      </w:r>
      <w:r w:rsidR="00A91E4F">
        <w:t xml:space="preserve">(MUs) </w:t>
      </w:r>
      <w:r w:rsidR="00C00876">
        <w:t>for test systems supporting the FR2 conformance test cases</w:t>
      </w:r>
      <w:r w:rsidR="00A91E4F">
        <w:t xml:space="preserve"> in RAN4</w:t>
      </w:r>
      <w:r>
        <w:t xml:space="preserve"> </w:t>
      </w:r>
      <w:r>
        <w:fldChar w:fldCharType="begin"/>
      </w:r>
      <w:r>
        <w:instrText xml:space="preserve"> REF _Ref86155189 \n \h </w:instrText>
      </w:r>
      <w:r>
        <w:fldChar w:fldCharType="separate"/>
      </w:r>
      <w:r w:rsidR="0014723F">
        <w:t>[2]</w:t>
      </w:r>
      <w:r>
        <w:fldChar w:fldCharType="end"/>
      </w:r>
      <w:r w:rsidR="00A91E4F">
        <w:t xml:space="preserve">, concerns were raised </w:t>
      </w:r>
      <w:r w:rsidR="006D1B2F">
        <w:t>by</w:t>
      </w:r>
      <w:r w:rsidR="00A91E4F">
        <w:t xml:space="preserve"> industry regarding the high MUs. RAN5 subsequently managed to significantly reduce sample MUs of MU elements and thus test systems based on more detailed analyses, the adoption of IFF as default methodology (instead of DFF), and the advancements in the mm-wave test equipment</w:t>
      </w:r>
      <w:r>
        <w:t xml:space="preserve"> </w:t>
      </w:r>
      <w:r>
        <w:fldChar w:fldCharType="begin"/>
      </w:r>
      <w:r>
        <w:instrText xml:space="preserve"> REF _Ref86155214 \n \h </w:instrText>
      </w:r>
      <w:r>
        <w:fldChar w:fldCharType="separate"/>
      </w:r>
      <w:r w:rsidR="0014723F">
        <w:t>[3]</w:t>
      </w:r>
      <w:r>
        <w:fldChar w:fldCharType="end"/>
      </w:r>
      <w:r w:rsidR="00A91E4F">
        <w:t xml:space="preserve">. </w:t>
      </w:r>
    </w:p>
    <w:p w14:paraId="6B49D630" w14:textId="54695A97" w:rsidR="00A91E4F" w:rsidRDefault="00A91E4F" w:rsidP="00F46E30">
      <w:r>
        <w:t xml:space="preserve">Given the continued </w:t>
      </w:r>
      <w:r w:rsidR="00B4732B">
        <w:t xml:space="preserve">industry </w:t>
      </w:r>
      <w:r>
        <w:t>concern about the high MUs (when compared to FR1 conformance testing)</w:t>
      </w:r>
      <w:r w:rsidR="00944DB7">
        <w:t xml:space="preserve">, test equipment and test system providers agreed on a project </w:t>
      </w:r>
      <w:r w:rsidR="0000265F">
        <w:t xml:space="preserve">with the goal </w:t>
      </w:r>
      <w:r w:rsidR="00944DB7">
        <w:t xml:space="preserve">to eventually evolve FR2 MUs over time in </w:t>
      </w:r>
      <w:r w:rsidR="00944DB7">
        <w:fldChar w:fldCharType="begin"/>
      </w:r>
      <w:r w:rsidR="00944DB7">
        <w:instrText xml:space="preserve"> REF _Ref86150635 \n \h </w:instrText>
      </w:r>
      <w:r w:rsidR="00944DB7">
        <w:fldChar w:fldCharType="separate"/>
      </w:r>
      <w:r w:rsidR="0014723F">
        <w:t>[1]</w:t>
      </w:r>
      <w:r w:rsidR="00944DB7">
        <w:fldChar w:fldCharType="end"/>
      </w:r>
    </w:p>
    <w:tbl>
      <w:tblPr>
        <w:tblStyle w:val="TableGrid"/>
        <w:tblW w:w="0" w:type="auto"/>
        <w:tblLook w:val="04A0" w:firstRow="1" w:lastRow="0" w:firstColumn="1" w:lastColumn="0" w:noHBand="0" w:noVBand="1"/>
      </w:tblPr>
      <w:tblGrid>
        <w:gridCol w:w="9631"/>
      </w:tblGrid>
      <w:tr w:rsidR="00944DB7" w14:paraId="2303D0B8" w14:textId="77777777" w:rsidTr="00944DB7">
        <w:tc>
          <w:tcPr>
            <w:tcW w:w="9631" w:type="dxa"/>
          </w:tcPr>
          <w:p w14:paraId="51AC38E1" w14:textId="77777777" w:rsidR="00944DB7" w:rsidRPr="00944DB7" w:rsidRDefault="00944DB7" w:rsidP="00944DB7">
            <w:pPr>
              <w:numPr>
                <w:ilvl w:val="0"/>
                <w:numId w:val="42"/>
              </w:numPr>
              <w:rPr>
                <w:lang w:val="en-US"/>
              </w:rPr>
            </w:pPr>
            <w:r w:rsidRPr="00944DB7">
              <w:rPr>
                <w:b/>
                <w:bCs/>
              </w:rPr>
              <w:t>Proposal 3:</w:t>
            </w:r>
            <w:r w:rsidRPr="00944DB7">
              <w:t xml:space="preserve"> </w:t>
            </w:r>
            <w:r w:rsidRPr="00944DB7">
              <w:rPr>
                <w:lang w:val="en-US"/>
              </w:rPr>
              <w:t xml:space="preserve">Based on industry input, RAN5 shall review the Maximum Test System Uncertainty for FR2 defined in TS38.521-2 and TS38.521-3 with the goal to reduce them on a case-by-case basis. </w:t>
            </w:r>
          </w:p>
          <w:p w14:paraId="0A5E844D" w14:textId="77777777" w:rsidR="00944DB7" w:rsidRPr="00944DB7" w:rsidRDefault="00944DB7" w:rsidP="00944DB7">
            <w:pPr>
              <w:numPr>
                <w:ilvl w:val="0"/>
                <w:numId w:val="42"/>
              </w:numPr>
              <w:rPr>
                <w:lang w:val="en-US"/>
              </w:rPr>
            </w:pPr>
            <w:r w:rsidRPr="00944DB7">
              <w:rPr>
                <w:b/>
                <w:bCs/>
                <w:lang w:val="en-US"/>
              </w:rPr>
              <w:t xml:space="preserve">Proposal 4: </w:t>
            </w:r>
            <w:r w:rsidRPr="00944DB7">
              <w:rPr>
                <w:lang w:val="en-CA"/>
              </w:rPr>
              <w:t xml:space="preserve">To help facilitate any reduction, RAN5 agrees to start a study item for optimization of MU for FR2 </w:t>
            </w:r>
          </w:p>
          <w:p w14:paraId="67062FA6" w14:textId="77777777" w:rsidR="00944DB7" w:rsidRPr="00944DB7" w:rsidRDefault="00944DB7" w:rsidP="00944DB7">
            <w:pPr>
              <w:numPr>
                <w:ilvl w:val="1"/>
                <w:numId w:val="42"/>
              </w:numPr>
              <w:rPr>
                <w:lang w:val="en-US"/>
              </w:rPr>
            </w:pPr>
            <w:r w:rsidRPr="00944DB7">
              <w:rPr>
                <w:lang w:val="en-US"/>
              </w:rPr>
              <w:t>To allow for sufficient time in technology and process improvements with the intention to optimize the evolved MTSU rollouts in terms of device certification, the SI shall be created no earlier than RAN#90 (December 2020). The proposed target completion date (TCD) of the study item would be determined during the SI proposal stage with the goal to limit the duration of the SI to one year maximum</w:t>
            </w:r>
            <w:r w:rsidRPr="00944DB7">
              <w:rPr>
                <w:lang w:val="en-CA"/>
              </w:rPr>
              <w:t>.</w:t>
            </w:r>
          </w:p>
          <w:p w14:paraId="735EDD8D" w14:textId="77777777" w:rsidR="00944DB7" w:rsidRPr="00944DB7" w:rsidRDefault="00944DB7" w:rsidP="00944DB7">
            <w:pPr>
              <w:numPr>
                <w:ilvl w:val="1"/>
                <w:numId w:val="42"/>
              </w:numPr>
              <w:rPr>
                <w:lang w:val="en-US"/>
              </w:rPr>
            </w:pPr>
            <w:r w:rsidRPr="00944DB7">
              <w:rPr>
                <w:lang w:val="en-CA"/>
              </w:rPr>
              <w:t xml:space="preserve">The study item would determine the achievable FR2 Maximum Test System Uncertainty improvement and would define the percentage improvement that would be required </w:t>
            </w:r>
            <w:proofErr w:type="gramStart"/>
            <w:r w:rsidRPr="00944DB7">
              <w:rPr>
                <w:lang w:val="en-CA"/>
              </w:rPr>
              <w:t>in order to</w:t>
            </w:r>
            <w:proofErr w:type="gramEnd"/>
            <w:r w:rsidRPr="00944DB7">
              <w:rPr>
                <w:lang w:val="en-CA"/>
              </w:rPr>
              <w:t xml:space="preserve"> justify any update to the Maximum Test System Uncertainty value.</w:t>
            </w:r>
          </w:p>
          <w:p w14:paraId="196659CB" w14:textId="77777777" w:rsidR="00944DB7" w:rsidRPr="00944DB7" w:rsidRDefault="00944DB7" w:rsidP="00944DB7">
            <w:pPr>
              <w:numPr>
                <w:ilvl w:val="1"/>
                <w:numId w:val="42"/>
              </w:numPr>
              <w:rPr>
                <w:lang w:val="en-US"/>
              </w:rPr>
            </w:pPr>
            <w:r w:rsidRPr="00944DB7">
              <w:rPr>
                <w:lang w:val="en-US"/>
              </w:rPr>
              <w:t>The SI proposal will define a goal for the MTSU improvement percentage(s)</w:t>
            </w:r>
          </w:p>
          <w:p w14:paraId="068F860F" w14:textId="77777777" w:rsidR="00944DB7" w:rsidRPr="00944DB7" w:rsidRDefault="00944DB7" w:rsidP="00944DB7">
            <w:pPr>
              <w:numPr>
                <w:ilvl w:val="1"/>
                <w:numId w:val="42"/>
              </w:numPr>
              <w:rPr>
                <w:lang w:val="en-US"/>
              </w:rPr>
            </w:pPr>
            <w:r w:rsidRPr="00944DB7">
              <w:rPr>
                <w:lang w:val="en-US"/>
              </w:rPr>
              <w:t>If required, the scope of the SI could be extended also to UE Demodulation and RRM based on industry input.</w:t>
            </w:r>
          </w:p>
          <w:p w14:paraId="4B16A199" w14:textId="77777777" w:rsidR="00944DB7" w:rsidRPr="00944DB7" w:rsidRDefault="00944DB7" w:rsidP="00944DB7">
            <w:pPr>
              <w:numPr>
                <w:ilvl w:val="0"/>
                <w:numId w:val="42"/>
              </w:numPr>
              <w:rPr>
                <w:lang w:val="en-US"/>
              </w:rPr>
            </w:pPr>
            <w:r w:rsidRPr="00944DB7">
              <w:rPr>
                <w:b/>
                <w:bCs/>
                <w:lang w:val="en-US"/>
              </w:rPr>
              <w:t xml:space="preserve">Proposal 5: </w:t>
            </w:r>
            <w:r w:rsidRPr="00944DB7">
              <w:rPr>
                <w:lang w:val="en-US"/>
              </w:rPr>
              <w:t>The evolved FR2 MUs are release independent</w:t>
            </w:r>
          </w:p>
          <w:p w14:paraId="0DB63B0B" w14:textId="163D53FB" w:rsidR="00944DB7" w:rsidRPr="00944DB7" w:rsidRDefault="00944DB7" w:rsidP="00F46E30">
            <w:pPr>
              <w:numPr>
                <w:ilvl w:val="0"/>
                <w:numId w:val="42"/>
              </w:numPr>
              <w:rPr>
                <w:lang w:val="en-US"/>
              </w:rPr>
            </w:pPr>
            <w:r w:rsidRPr="00944DB7">
              <w:rPr>
                <w:b/>
                <w:bCs/>
                <w:lang w:val="en-US"/>
              </w:rPr>
              <w:t xml:space="preserve">Proposal 6: </w:t>
            </w:r>
            <w:r w:rsidRPr="00944DB7">
              <w:rPr>
                <w:lang w:val="en-US"/>
              </w:rPr>
              <w:t>Enforcement dates of the revised FR2 Maximum Test System Uncertainty will be dictated by industry needs and be part of the outcome of the proposed SI</w:t>
            </w:r>
          </w:p>
        </w:tc>
      </w:tr>
    </w:tbl>
    <w:p w14:paraId="276A0FF5" w14:textId="0A815E33" w:rsidR="00827C36" w:rsidRDefault="00827C36" w:rsidP="00F46E30"/>
    <w:p w14:paraId="200793F6" w14:textId="6FFFE973" w:rsidR="00777ECE" w:rsidRDefault="00777ECE" w:rsidP="00F46E30">
      <w:r>
        <w:t xml:space="preserve">In RAN5#92-e, it was suggested to start the discussions on reducing MU for FR2 testing while </w:t>
      </w:r>
      <w:r w:rsidR="0018547A">
        <w:t xml:space="preserve">trying to mark ETC test cases incomplete and avoid certification testing </w:t>
      </w:r>
      <w:r w:rsidR="0018547A">
        <w:fldChar w:fldCharType="begin"/>
      </w:r>
      <w:r w:rsidR="0018547A">
        <w:instrText xml:space="preserve"> REF _Ref86161743 \n \h </w:instrText>
      </w:r>
      <w:r w:rsidR="0018547A">
        <w:fldChar w:fldCharType="separate"/>
      </w:r>
      <w:r w:rsidR="0014723F">
        <w:t>[4]</w:t>
      </w:r>
      <w:r w:rsidR="0018547A">
        <w:fldChar w:fldCharType="end"/>
      </w:r>
      <w:r w:rsidR="0018547A">
        <w:t xml:space="preserve">. </w:t>
      </w:r>
    </w:p>
    <w:p w14:paraId="18F5A3CC" w14:textId="539E633E" w:rsidR="00ED0976" w:rsidRDefault="00ED0976" w:rsidP="00F46E30">
      <w:r>
        <w:t xml:space="preserve">This contribution provides our view on the FR2 MU evolution project while taking the </w:t>
      </w:r>
      <w:proofErr w:type="gramStart"/>
      <w:r>
        <w:t>current status</w:t>
      </w:r>
      <w:proofErr w:type="gramEnd"/>
      <w:r>
        <w:t xml:space="preserve"> of test systems and RAN4/5 MU efforts into account. </w:t>
      </w:r>
    </w:p>
    <w:p w14:paraId="253A84AD" w14:textId="12E1D4CF" w:rsidR="00777ECE" w:rsidRDefault="00ED0976" w:rsidP="00F46E30">
      <w:r>
        <w:lastRenderedPageBreak/>
        <w:t xml:space="preserve">From a test equipment/test system vendor perspective, we can confirm that the test systems used to develop/derive the MUs in </w:t>
      </w:r>
      <w:r>
        <w:fldChar w:fldCharType="begin"/>
      </w:r>
      <w:r>
        <w:instrText xml:space="preserve"> REF _Ref86155214 \n \h </w:instrText>
      </w:r>
      <w:r>
        <w:fldChar w:fldCharType="separate"/>
      </w:r>
      <w:r w:rsidR="0014723F">
        <w:t>[3]</w:t>
      </w:r>
      <w:r>
        <w:fldChar w:fldCharType="end"/>
      </w:r>
      <w:r>
        <w:t xml:space="preserve"> are still state-of-the-art and that no significant improvements can be identified. The increase in frequency range (with the inclusion of n262), the increased complexity of the test system including spurious emissions which was ignored in the original MU evaluations, etc., simply do not allow for improvements in the MU.</w:t>
      </w:r>
    </w:p>
    <w:p w14:paraId="27C2036D" w14:textId="12B78C92" w:rsidR="00ED0976" w:rsidRDefault="00ED0976" w:rsidP="00ED0976">
      <w:pPr>
        <w:pStyle w:val="Caption"/>
      </w:pPr>
      <w:bookmarkStart w:id="6" w:name="_Ref86407473"/>
      <w:bookmarkStart w:id="7" w:name="_Hlk86335240"/>
      <w:r>
        <w:t xml:space="preserve">Observation </w:t>
      </w:r>
      <w:r>
        <w:fldChar w:fldCharType="begin"/>
      </w:r>
      <w:r>
        <w:instrText xml:space="preserve"> SEQ Observation \* ARABIC </w:instrText>
      </w:r>
      <w:r>
        <w:fldChar w:fldCharType="separate"/>
      </w:r>
      <w:r w:rsidR="0014723F">
        <w:rPr>
          <w:noProof/>
        </w:rPr>
        <w:t>1</w:t>
      </w:r>
      <w:r>
        <w:fldChar w:fldCharType="end"/>
      </w:r>
      <w:r>
        <w:t xml:space="preserve">: </w:t>
      </w:r>
      <w:r w:rsidR="001774C2">
        <w:t xml:space="preserve">Test </w:t>
      </w:r>
      <w:r>
        <w:t xml:space="preserve">equipment/test systems </w:t>
      </w:r>
      <w:r w:rsidR="001774C2">
        <w:t xml:space="preserve">analysed for the initial FR2 MU efforts </w:t>
      </w:r>
      <w:r>
        <w:t xml:space="preserve">have not evolved </w:t>
      </w:r>
      <w:r w:rsidR="001774C2">
        <w:t>significantly and are still considered state-of-the-art</w:t>
      </w:r>
      <w:r>
        <w:t xml:space="preserve">. </w:t>
      </w:r>
      <w:r w:rsidR="001774C2">
        <w:t>The</w:t>
      </w:r>
      <w:r>
        <w:t xml:space="preserve"> increase in frequency range and increased system complexity </w:t>
      </w:r>
      <w:r w:rsidR="00343C40">
        <w:t>introduces</w:t>
      </w:r>
      <w:r>
        <w:t xml:space="preserve"> challenges for TE/TS vendors.</w:t>
      </w:r>
      <w:bookmarkEnd w:id="6"/>
      <w:r>
        <w:t xml:space="preserve"> </w:t>
      </w:r>
      <w:bookmarkEnd w:id="7"/>
    </w:p>
    <w:p w14:paraId="17D5D41C" w14:textId="431D4811" w:rsidR="0014723F" w:rsidRDefault="00F359F8" w:rsidP="00F359F8">
      <w:r>
        <w:t xml:space="preserve">The status of the FR2 MU work is well behind schedule </w:t>
      </w:r>
      <w:r w:rsidR="0014723F">
        <w:fldChar w:fldCharType="begin"/>
      </w:r>
      <w:r w:rsidR="0014723F">
        <w:instrText xml:space="preserve"> REF _Ref86162470 \n \h </w:instrText>
      </w:r>
      <w:r w:rsidR="0014723F">
        <w:fldChar w:fldCharType="separate"/>
      </w:r>
      <w:r w:rsidR="0014723F">
        <w:t>[5]</w:t>
      </w:r>
      <w:r w:rsidR="0014723F">
        <w:fldChar w:fldCharType="end"/>
      </w:r>
      <w:r w:rsidR="0014723F">
        <w:t xml:space="preserve"> </w:t>
      </w:r>
      <w:r>
        <w:t>and any FR2 MU evolution</w:t>
      </w:r>
      <w:r w:rsidR="0014723F">
        <w:t xml:space="preserve"> project/WI initiated in the foreseeable future would further delay the completion of the </w:t>
      </w:r>
      <w:r w:rsidR="00873EC0">
        <w:t xml:space="preserve">important </w:t>
      </w:r>
      <w:r w:rsidR="0014723F">
        <w:t>MU work</w:t>
      </w:r>
      <w:r w:rsidR="00873EC0">
        <w:t xml:space="preserve"> remaining</w:t>
      </w:r>
      <w:r w:rsidR="0014723F">
        <w:t>.</w:t>
      </w:r>
    </w:p>
    <w:p w14:paraId="69827CAF" w14:textId="5AD78396" w:rsidR="00F359F8" w:rsidRPr="00F359F8" w:rsidRDefault="0014723F" w:rsidP="0014723F">
      <w:pPr>
        <w:pStyle w:val="Caption"/>
      </w:pPr>
      <w:bookmarkStart w:id="8" w:name="_Ref86407474"/>
      <w:r>
        <w:t xml:space="preserve">Observation </w:t>
      </w:r>
      <w:r>
        <w:fldChar w:fldCharType="begin"/>
      </w:r>
      <w:r>
        <w:instrText xml:space="preserve"> SEQ Observation \* ARABIC </w:instrText>
      </w:r>
      <w:r>
        <w:fldChar w:fldCharType="separate"/>
      </w:r>
      <w:r>
        <w:rPr>
          <w:noProof/>
        </w:rPr>
        <w:t>2</w:t>
      </w:r>
      <w:r>
        <w:fldChar w:fldCharType="end"/>
      </w:r>
      <w:r w:rsidR="00C11E9D">
        <w:t xml:space="preserve">: </w:t>
      </w:r>
      <w:r w:rsidR="00873EC0">
        <w:t>The status of the FR2 MU work is well behind schedule</w:t>
      </w:r>
      <w:r>
        <w:t xml:space="preserve"> </w:t>
      </w:r>
      <w:r w:rsidR="007C341B">
        <w:t xml:space="preserve">and </w:t>
      </w:r>
      <w:r w:rsidR="00873EC0">
        <w:t>any FR2 MU evolution project/WI initiated in the foreseeable future would further delay the completion</w:t>
      </w:r>
      <w:r w:rsidR="00A44442">
        <w:t>.</w:t>
      </w:r>
      <w:bookmarkEnd w:id="8"/>
    </w:p>
    <w:p w14:paraId="37CC2740" w14:textId="7AB94F9D" w:rsidR="00944DB7" w:rsidRDefault="00AA1547" w:rsidP="00F46E30">
      <w:r>
        <w:t>Clearly, the earliest start</w:t>
      </w:r>
      <w:r w:rsidR="00827C36">
        <w:t xml:space="preserve"> date of RAN#90 (December 2020) has passed</w:t>
      </w:r>
      <w:r w:rsidR="00DC4A74">
        <w:t>; unfortunately, many 3GPP deadlines and timelines have been missed</w:t>
      </w:r>
      <w:r w:rsidR="00827C36">
        <w:t xml:space="preserve"> given the unprecedented challenges</w:t>
      </w:r>
      <w:r w:rsidR="00DC4A74">
        <w:t xml:space="preserve"> presented by the pandemic. Progress in MU activities </w:t>
      </w:r>
      <w:proofErr w:type="gramStart"/>
      <w:r w:rsidR="00DC4A74">
        <w:t>was</w:t>
      </w:r>
      <w:proofErr w:type="gramEnd"/>
      <w:r w:rsidR="00DC4A74">
        <w:t xml:space="preserve"> clearly affected by reduced efficiencies and office closures. </w:t>
      </w:r>
    </w:p>
    <w:p w14:paraId="5ACFBC9E" w14:textId="546C53CB" w:rsidR="00DC4A74" w:rsidRDefault="00DC4A74" w:rsidP="00DC4A74">
      <w:pPr>
        <w:pStyle w:val="Caption"/>
      </w:pPr>
      <w:bookmarkStart w:id="9" w:name="_Ref86407475"/>
      <w:r>
        <w:t xml:space="preserve">Observation </w:t>
      </w:r>
      <w:r>
        <w:fldChar w:fldCharType="begin"/>
      </w:r>
      <w:r>
        <w:instrText xml:space="preserve"> SEQ Observation \* ARABIC </w:instrText>
      </w:r>
      <w:r>
        <w:fldChar w:fldCharType="separate"/>
      </w:r>
      <w:r w:rsidR="0014723F">
        <w:rPr>
          <w:noProof/>
        </w:rPr>
        <w:t>3</w:t>
      </w:r>
      <w:r>
        <w:fldChar w:fldCharType="end"/>
      </w:r>
      <w:r>
        <w:t>: The pandemic presented unprecedented challenges to 3GPP and resulted in various 3GPP deadlines and timelines to slip</w:t>
      </w:r>
      <w:r w:rsidR="00A44442">
        <w:t>.</w:t>
      </w:r>
      <w:bookmarkEnd w:id="9"/>
    </w:p>
    <w:p w14:paraId="43ED7F6D" w14:textId="6710940D" w:rsidR="00DC4A74" w:rsidRDefault="00EA512A" w:rsidP="00DC4A74">
      <w:r>
        <w:t>In the meantime, various Study Items (SIs) and Work Items (WIs) have been extended and/or created</w:t>
      </w:r>
      <w:r w:rsidR="002A3D70">
        <w:t xml:space="preserve"> in RAN4/5</w:t>
      </w:r>
      <w:r>
        <w:t xml:space="preserve"> that all require extensive resources</w:t>
      </w:r>
      <w:r w:rsidR="002A3D70">
        <w:t xml:space="preserve"> from MU experts, e.g., </w:t>
      </w:r>
    </w:p>
    <w:p w14:paraId="020CAE9D" w14:textId="3E807268" w:rsidR="002A3D70" w:rsidRDefault="002A3D70" w:rsidP="002A3D70">
      <w:pPr>
        <w:pStyle w:val="ListParagraph"/>
        <w:numPr>
          <w:ilvl w:val="0"/>
          <w:numId w:val="44"/>
        </w:numPr>
      </w:pPr>
      <w:r>
        <w:t>The NF methodologies (CFFNF, CFFDNF</w:t>
      </w:r>
      <w:ins w:id="10" w:author="Thorsten Hertel (KEYS)" w:date="2021-11-10T05:45:00Z">
        <w:r w:rsidR="00DC3DAC">
          <w:t xml:space="preserve">, </w:t>
        </w:r>
        <w:proofErr w:type="spellStart"/>
        <w:r w:rsidR="00DC3DAC">
          <w:t>CFFdeltaNF</w:t>
        </w:r>
      </w:ins>
      <w:proofErr w:type="spellEnd"/>
      <w:r>
        <w:t>) discussed in “</w:t>
      </w:r>
      <w:r w:rsidRPr="002A3D70">
        <w:t>Study on enhanced test methods for FR2</w:t>
      </w:r>
      <w:r>
        <w:t xml:space="preserve">” </w:t>
      </w:r>
      <w:r>
        <w:fldChar w:fldCharType="begin"/>
      </w:r>
      <w:r>
        <w:instrText xml:space="preserve"> REF _Ref86157584 \n \h </w:instrText>
      </w:r>
      <w:r>
        <w:fldChar w:fldCharType="separate"/>
      </w:r>
      <w:r w:rsidR="0014723F">
        <w:t>[6]</w:t>
      </w:r>
      <w:r>
        <w:fldChar w:fldCharType="end"/>
      </w:r>
      <w:r>
        <w:t xml:space="preserve"> required a significant MU work </w:t>
      </w:r>
      <w:r w:rsidR="007B7AC1">
        <w:t xml:space="preserve">in RAN4 </w:t>
      </w:r>
      <w:r>
        <w:t>since the scope of this SI included “Study preliminary assessment of measurement uncertainty of new alternative methods</w:t>
      </w:r>
      <w:r w:rsidR="007B7AC1">
        <w:t>.</w:t>
      </w:r>
      <w:r>
        <w:t>”</w:t>
      </w:r>
      <w:r w:rsidR="007B7AC1">
        <w:t xml:space="preserve"> </w:t>
      </w:r>
      <w:del w:id="11" w:author="Thorsten Hertel (KEYS)" w:date="2021-11-10T05:42:00Z">
        <w:r w:rsidR="007B7AC1" w:rsidDel="00DC3DAC">
          <w:delText>It is expected that this SI</w:delText>
        </w:r>
      </w:del>
      <w:ins w:id="12" w:author="Thorsten Hertel (KEYS)" w:date="2021-11-10T05:42:00Z">
        <w:r w:rsidR="00DC3DAC">
          <w:t>A WI proposal was introduced in RAN</w:t>
        </w:r>
      </w:ins>
      <w:ins w:id="13" w:author="Thorsten Hertel (KEYS)" w:date="2021-11-10T05:50:00Z">
        <w:r w:rsidR="000C258B">
          <w:t>5</w:t>
        </w:r>
      </w:ins>
      <w:ins w:id="14" w:author="Thorsten Hertel (KEYS)" w:date="2021-11-10T05:42:00Z">
        <w:r w:rsidR="00DC3DAC">
          <w:t>#93</w:t>
        </w:r>
      </w:ins>
      <w:ins w:id="15" w:author="Thorsten Hertel (KEYS)" w:date="2021-11-10T05:43:00Z">
        <w:r w:rsidR="00DC3DAC">
          <w:t>-e</w:t>
        </w:r>
      </w:ins>
      <w:r w:rsidR="007B7AC1">
        <w:t xml:space="preserve"> </w:t>
      </w:r>
      <w:del w:id="16" w:author="Thorsten Hertel (KEYS)" w:date="2021-11-10T05:45:00Z">
        <w:r w:rsidR="007B7AC1" w:rsidDel="00DC3DAC">
          <w:delText xml:space="preserve">will be introduced in </w:delText>
        </w:r>
      </w:del>
      <w:ins w:id="17" w:author="Thorsten Hertel (KEYS)" w:date="2021-11-10T05:45:00Z">
        <w:r w:rsidR="00DC3DAC">
          <w:t xml:space="preserve">to finalize this work in </w:t>
        </w:r>
      </w:ins>
      <w:r w:rsidR="007B7AC1">
        <w:t xml:space="preserve">RAN5 </w:t>
      </w:r>
      <w:ins w:id="18" w:author="Thorsten Hertel (KEYS)" w:date="2021-11-10T05:46:00Z">
        <w:r w:rsidR="00DC3DAC">
          <w:fldChar w:fldCharType="begin"/>
        </w:r>
        <w:r w:rsidR="00DC3DAC">
          <w:instrText xml:space="preserve"> REF _Ref87415618 \n \h </w:instrText>
        </w:r>
      </w:ins>
      <w:r w:rsidR="00DC3DAC">
        <w:fldChar w:fldCharType="separate"/>
      </w:r>
      <w:ins w:id="19" w:author="Thorsten Hertel (KEYS)" w:date="2021-11-10T05:46:00Z">
        <w:r w:rsidR="00DC3DAC">
          <w:t>[12]</w:t>
        </w:r>
        <w:r w:rsidR="00DC3DAC">
          <w:fldChar w:fldCharType="end"/>
        </w:r>
      </w:ins>
      <w:del w:id="20" w:author="Thorsten Hertel (KEYS)" w:date="2021-11-10T05:46:00Z">
        <w:r w:rsidR="007B7AC1" w:rsidDel="00DC3DAC">
          <w:delText xml:space="preserve">shortly </w:delText>
        </w:r>
      </w:del>
      <w:del w:id="21" w:author="Thorsten Hertel (KEYS)" w:date="2021-11-10T05:45:00Z">
        <w:r w:rsidR="007B7AC1" w:rsidDel="00DC3DAC">
          <w:delText xml:space="preserve">and </w:delText>
        </w:r>
      </w:del>
      <w:ins w:id="22" w:author="Thorsten Hertel (KEYS)" w:date="2021-11-10T05:45:00Z">
        <w:r w:rsidR="00DC3DAC">
          <w:t xml:space="preserve">which </w:t>
        </w:r>
      </w:ins>
      <w:r w:rsidR="007B7AC1">
        <w:t xml:space="preserve">will require additional work on MU to finalize those methodologies for low-UL power and high-DL power test cases. </w:t>
      </w:r>
    </w:p>
    <w:p w14:paraId="163E3492" w14:textId="3F28FD1B" w:rsidR="002A3D70" w:rsidRDefault="002A3D70" w:rsidP="002A3D70">
      <w:pPr>
        <w:pStyle w:val="ListParagraph"/>
        <w:numPr>
          <w:ilvl w:val="0"/>
          <w:numId w:val="44"/>
        </w:numPr>
      </w:pPr>
      <w:r>
        <w:t xml:space="preserve">The test-time reduction approaches discussed in the same SI </w:t>
      </w:r>
      <w:r>
        <w:fldChar w:fldCharType="begin"/>
      </w:r>
      <w:r>
        <w:instrText xml:space="preserve"> REF _Ref86157584 \n \h </w:instrText>
      </w:r>
      <w:r>
        <w:fldChar w:fldCharType="separate"/>
      </w:r>
      <w:r w:rsidR="0014723F">
        <w:t>[6]</w:t>
      </w:r>
      <w:r>
        <w:fldChar w:fldCharType="end"/>
      </w:r>
      <w:r>
        <w:t xml:space="preserve"> required extensive MU analyses/simulations; fortunately, some of that work could be leveraged directly in RAN5</w:t>
      </w:r>
      <w:r w:rsidR="00DC5D2D">
        <w:t>.</w:t>
      </w:r>
    </w:p>
    <w:p w14:paraId="59BA5ABA" w14:textId="45B59F19" w:rsidR="002A3D70" w:rsidRDefault="002A3D70" w:rsidP="002A3D70">
      <w:pPr>
        <w:pStyle w:val="ListParagraph"/>
        <w:numPr>
          <w:ilvl w:val="0"/>
          <w:numId w:val="44"/>
        </w:numPr>
      </w:pPr>
      <w:r>
        <w:t xml:space="preserve">The newest topic in this SI </w:t>
      </w:r>
      <w:r>
        <w:fldChar w:fldCharType="begin"/>
      </w:r>
      <w:r>
        <w:instrText xml:space="preserve"> REF _Ref86157584 \n \h </w:instrText>
      </w:r>
      <w:r>
        <w:fldChar w:fldCharType="separate"/>
      </w:r>
      <w:r w:rsidR="0014723F">
        <w:t>[6]</w:t>
      </w:r>
      <w:r>
        <w:fldChar w:fldCharType="end"/>
      </w:r>
      <w:r>
        <w:t>, “</w:t>
      </w:r>
      <w:r w:rsidRPr="002A3D70">
        <w:t>Study and define the over the air (OTA) test methods for UE RF, RRM, and demodulation requirements for the 52.6-71 GHz frequency range</w:t>
      </w:r>
      <w:r>
        <w:t>” requires the evaluation of new/augmented test systems with extended frequency coverage up to 142GHz (including spurious emissions) as well as “</w:t>
      </w:r>
      <w:r w:rsidRPr="002A3D70">
        <w:t>Study the preliminary measurement uncertainty</w:t>
      </w:r>
      <w:r>
        <w:t>”</w:t>
      </w:r>
      <w:r w:rsidR="00B021DD">
        <w:t>.</w:t>
      </w:r>
    </w:p>
    <w:p w14:paraId="369B1C88" w14:textId="63A55FAA" w:rsidR="002A3D70" w:rsidRDefault="002A3D70" w:rsidP="002A3D70">
      <w:pPr>
        <w:pStyle w:val="ListParagraph"/>
        <w:numPr>
          <w:ilvl w:val="0"/>
          <w:numId w:val="44"/>
        </w:numPr>
      </w:pPr>
      <w:r>
        <w:t>The</w:t>
      </w:r>
      <w:r w:rsidR="007B7AC1">
        <w:t xml:space="preserve"> new, </w:t>
      </w:r>
      <w:r>
        <w:t>joint RAN4/5 Work Item “</w:t>
      </w:r>
      <w:r w:rsidRPr="002A3D70">
        <w:t>Introduction of UE TRP (Total Radiated Power) and TRS (Total Radiated Sensitivity) requirements and test methodologies for FR1 (NR SA and EN-DC)</w:t>
      </w:r>
      <w:r>
        <w:t>”</w:t>
      </w:r>
      <w:r w:rsidR="007B7AC1">
        <w:t xml:space="preserve"> </w:t>
      </w:r>
      <w:r w:rsidR="009061F7">
        <w:fldChar w:fldCharType="begin"/>
      </w:r>
      <w:r w:rsidR="009061F7">
        <w:instrText xml:space="preserve"> REF _Ref86158149 \n \h </w:instrText>
      </w:r>
      <w:r w:rsidR="009061F7">
        <w:fldChar w:fldCharType="separate"/>
      </w:r>
      <w:r w:rsidR="0014723F">
        <w:t>[8]</w:t>
      </w:r>
      <w:r w:rsidR="009061F7">
        <w:fldChar w:fldCharType="end"/>
      </w:r>
      <w:r w:rsidR="009061F7">
        <w:t xml:space="preserve"> </w:t>
      </w:r>
      <w:r w:rsidR="007B7AC1">
        <w:t>requires RAN5 to “</w:t>
      </w:r>
      <w:r w:rsidR="007B7AC1" w:rsidRPr="007B7AC1">
        <w:t>Develop the Measurement Uncertainty (MU) assessment</w:t>
      </w:r>
      <w:r w:rsidR="007B7AC1">
        <w:t>”</w:t>
      </w:r>
      <w:r w:rsidR="009061F7">
        <w:t xml:space="preserve"> and will therefore require MU experts’ attention</w:t>
      </w:r>
      <w:r w:rsidR="00B021DD">
        <w:t>.</w:t>
      </w:r>
    </w:p>
    <w:p w14:paraId="194EA751" w14:textId="431D17BE" w:rsidR="007B7AC1" w:rsidRDefault="009061F7" w:rsidP="00353567">
      <w:pPr>
        <w:pStyle w:val="ListParagraph"/>
        <w:numPr>
          <w:ilvl w:val="0"/>
          <w:numId w:val="44"/>
        </w:numPr>
      </w:pPr>
      <w:r>
        <w:t>The RAN4 WI</w:t>
      </w:r>
      <w:r w:rsidR="00494044">
        <w:t xml:space="preserve"> “</w:t>
      </w:r>
      <w:r w:rsidR="00494044" w:rsidRPr="00494044">
        <w:t>Multiple Input Multiple Output (MIMO) Over-the-Air (OTA) requirements for NR UEs</w:t>
      </w:r>
      <w:r w:rsidR="00494044">
        <w:t xml:space="preserve">” </w:t>
      </w:r>
      <w:r w:rsidR="00494044">
        <w:fldChar w:fldCharType="begin"/>
      </w:r>
      <w:r w:rsidR="00494044">
        <w:instrText xml:space="preserve"> REF _Ref86159503 \n \h </w:instrText>
      </w:r>
      <w:r w:rsidR="00494044">
        <w:fldChar w:fldCharType="separate"/>
      </w:r>
      <w:r w:rsidR="0014723F">
        <w:t>[7]</w:t>
      </w:r>
      <w:r w:rsidR="00494044">
        <w:fldChar w:fldCharType="end"/>
      </w:r>
      <w:r w:rsidR="00494044">
        <w:t xml:space="preserve"> just recently included an MU scope to “Develop the preliminary Measurement Uncertainty (MU) assessment for FR1 and FR2 MIMO OTA” which included that “Example expanded uncertainty for test method shall be defined.” While some of that work could eventually be leveraged when this WI is introduced, these efforts will take up MU resources now without any clear justification why RAN4 needs expanded uncertainties to define core requirements. </w:t>
      </w:r>
    </w:p>
    <w:p w14:paraId="2579E709" w14:textId="43A2C862" w:rsidR="00494044" w:rsidRDefault="00494044" w:rsidP="00494044">
      <w:pPr>
        <w:pStyle w:val="Caption"/>
      </w:pPr>
      <w:bookmarkStart w:id="23" w:name="_Ref86407476"/>
      <w:r>
        <w:t xml:space="preserve">Observation </w:t>
      </w:r>
      <w:r>
        <w:fldChar w:fldCharType="begin"/>
      </w:r>
      <w:r>
        <w:instrText xml:space="preserve"> SEQ Observation \* ARABIC </w:instrText>
      </w:r>
      <w:r>
        <w:fldChar w:fldCharType="separate"/>
      </w:r>
      <w:r w:rsidR="0014723F">
        <w:rPr>
          <w:noProof/>
        </w:rPr>
        <w:t>4</w:t>
      </w:r>
      <w:r>
        <w:fldChar w:fldCharType="end"/>
      </w:r>
      <w:r>
        <w:t>: Significant MU resources are needed for new/revised RAN4/5 SIs and WIs</w:t>
      </w:r>
      <w:r w:rsidR="00462FD1">
        <w:t xml:space="preserve"> that include MU development in their scope</w:t>
      </w:r>
      <w:r>
        <w:t>.</w:t>
      </w:r>
      <w:bookmarkEnd w:id="23"/>
    </w:p>
    <w:p w14:paraId="60C77026" w14:textId="7B647E76" w:rsidR="00027DCF" w:rsidRDefault="000319BA" w:rsidP="00027DCF">
      <w:r>
        <w:t>As outlined above, the recently revised SI “</w:t>
      </w:r>
      <w:r w:rsidRPr="002A3D70">
        <w:t>Study on enhanced test methods for FR2</w:t>
      </w:r>
      <w:r>
        <w:t xml:space="preserve">” </w:t>
      </w:r>
      <w:r>
        <w:fldChar w:fldCharType="begin"/>
      </w:r>
      <w:r>
        <w:instrText xml:space="preserve"> REF _Ref86157584 \n \h </w:instrText>
      </w:r>
      <w:r>
        <w:fldChar w:fldCharType="separate"/>
      </w:r>
      <w:r w:rsidR="0014723F">
        <w:t>[6]</w:t>
      </w:r>
      <w:r>
        <w:fldChar w:fldCharType="end"/>
      </w:r>
      <w:r>
        <w:t xml:space="preserve"> includes the testability topics for UE RF, demodulation, and RRM for FR2-2 (52.6-71GHz). In RAN4#100-e, the impact of this extension of FR2 on test systems was analysed in </w:t>
      </w:r>
      <w:r>
        <w:fldChar w:fldCharType="begin"/>
      </w:r>
      <w:r>
        <w:instrText xml:space="preserve"> REF _Ref86160216 \n \h </w:instrText>
      </w:r>
      <w:r>
        <w:fldChar w:fldCharType="separate"/>
      </w:r>
      <w:r w:rsidR="0014723F">
        <w:t>[9]</w:t>
      </w:r>
      <w:r>
        <w:fldChar w:fldCharType="end"/>
      </w:r>
      <w:r>
        <w:t xml:space="preserve"> by considering three different options how FR2 (FR2-1 &amp; FR2-2) can be addressed, i.e.,</w:t>
      </w:r>
    </w:p>
    <w:tbl>
      <w:tblPr>
        <w:tblStyle w:val="TableGrid"/>
        <w:tblW w:w="0" w:type="auto"/>
        <w:tblLook w:val="04A0" w:firstRow="1" w:lastRow="0" w:firstColumn="1" w:lastColumn="0" w:noHBand="0" w:noVBand="1"/>
      </w:tblPr>
      <w:tblGrid>
        <w:gridCol w:w="9631"/>
      </w:tblGrid>
      <w:tr w:rsidR="000319BA" w14:paraId="125B74AC" w14:textId="77777777" w:rsidTr="000319BA">
        <w:tc>
          <w:tcPr>
            <w:tcW w:w="9631" w:type="dxa"/>
          </w:tcPr>
          <w:p w14:paraId="59979C9C" w14:textId="7E7AA0E7" w:rsidR="000319BA" w:rsidRDefault="000319BA" w:rsidP="000319BA">
            <w:pPr>
              <w:pStyle w:val="Caption"/>
              <w:jc w:val="center"/>
            </w:pPr>
            <w:bookmarkStart w:id="24" w:name="_Ref78193684"/>
            <w:r>
              <w:t xml:space="preserve">Table </w:t>
            </w:r>
            <w:r>
              <w:fldChar w:fldCharType="begin"/>
            </w:r>
            <w:r>
              <w:instrText xml:space="preserve"> SEQ Table \* ARABIC </w:instrText>
            </w:r>
            <w:r>
              <w:fldChar w:fldCharType="separate"/>
            </w:r>
            <w:r w:rsidR="0014723F">
              <w:rPr>
                <w:noProof/>
              </w:rPr>
              <w:t>1</w:t>
            </w:r>
            <w:r>
              <w:fldChar w:fldCharType="end"/>
            </w:r>
            <w:bookmarkEnd w:id="24"/>
            <w:r>
              <w:t>: Options to support 52.6GHz-71GHz with test systems</w:t>
            </w:r>
          </w:p>
          <w:tbl>
            <w:tblPr>
              <w:tblStyle w:val="TableGrid"/>
              <w:tblW w:w="9655" w:type="dxa"/>
              <w:tblLook w:val="04A0" w:firstRow="1" w:lastRow="0" w:firstColumn="1" w:lastColumn="0" w:noHBand="0" w:noVBand="1"/>
            </w:tblPr>
            <w:tblGrid>
              <w:gridCol w:w="439"/>
              <w:gridCol w:w="2016"/>
              <w:gridCol w:w="3600"/>
              <w:gridCol w:w="3600"/>
            </w:tblGrid>
            <w:tr w:rsidR="000319BA" w14:paraId="62BD256E" w14:textId="77777777" w:rsidTr="00E31F17">
              <w:tc>
                <w:tcPr>
                  <w:tcW w:w="439" w:type="dxa"/>
                </w:tcPr>
                <w:p w14:paraId="285FFA5E" w14:textId="77777777" w:rsidR="000319BA" w:rsidRPr="00010774" w:rsidRDefault="000319BA" w:rsidP="000319BA">
                  <w:pPr>
                    <w:rPr>
                      <w:b/>
                      <w:bCs/>
                    </w:rPr>
                  </w:pPr>
                  <w:r w:rsidRPr="00010774">
                    <w:rPr>
                      <w:b/>
                      <w:bCs/>
                    </w:rPr>
                    <w:t>ID</w:t>
                  </w:r>
                </w:p>
              </w:tc>
              <w:tc>
                <w:tcPr>
                  <w:tcW w:w="2016" w:type="dxa"/>
                </w:tcPr>
                <w:p w14:paraId="0514BEFF" w14:textId="77777777" w:rsidR="000319BA" w:rsidRPr="00010774" w:rsidRDefault="000319BA" w:rsidP="000319BA">
                  <w:pPr>
                    <w:rPr>
                      <w:b/>
                      <w:bCs/>
                    </w:rPr>
                  </w:pPr>
                  <w:r w:rsidRPr="00010774">
                    <w:rPr>
                      <w:b/>
                      <w:bCs/>
                    </w:rPr>
                    <w:t>Description</w:t>
                  </w:r>
                </w:p>
              </w:tc>
              <w:tc>
                <w:tcPr>
                  <w:tcW w:w="3600" w:type="dxa"/>
                </w:tcPr>
                <w:p w14:paraId="07EFDDC2" w14:textId="77777777" w:rsidR="000319BA" w:rsidRPr="00010774" w:rsidRDefault="000319BA" w:rsidP="000319BA">
                  <w:pPr>
                    <w:rPr>
                      <w:b/>
                      <w:bCs/>
                    </w:rPr>
                  </w:pPr>
                  <w:r w:rsidRPr="00010774">
                    <w:rPr>
                      <w:b/>
                      <w:bCs/>
                    </w:rPr>
                    <w:t>Pro</w:t>
                  </w:r>
                </w:p>
              </w:tc>
              <w:tc>
                <w:tcPr>
                  <w:tcW w:w="3600" w:type="dxa"/>
                </w:tcPr>
                <w:p w14:paraId="181B19E5" w14:textId="77777777" w:rsidR="000319BA" w:rsidRPr="00010774" w:rsidRDefault="000319BA" w:rsidP="000319BA">
                  <w:pPr>
                    <w:rPr>
                      <w:b/>
                      <w:bCs/>
                    </w:rPr>
                  </w:pPr>
                  <w:r w:rsidRPr="00010774">
                    <w:rPr>
                      <w:b/>
                      <w:bCs/>
                    </w:rPr>
                    <w:t>Con</w:t>
                  </w:r>
                </w:p>
              </w:tc>
            </w:tr>
            <w:tr w:rsidR="000319BA" w14:paraId="1552891F" w14:textId="77777777" w:rsidTr="00E31F17">
              <w:tc>
                <w:tcPr>
                  <w:tcW w:w="439" w:type="dxa"/>
                </w:tcPr>
                <w:p w14:paraId="0D51D27E" w14:textId="77777777" w:rsidR="000319BA" w:rsidRDefault="000319BA" w:rsidP="000319BA">
                  <w:r>
                    <w:lastRenderedPageBreak/>
                    <w:t>1</w:t>
                  </w:r>
                </w:p>
              </w:tc>
              <w:tc>
                <w:tcPr>
                  <w:tcW w:w="2016" w:type="dxa"/>
                </w:tcPr>
                <w:p w14:paraId="1704E3F9" w14:textId="77777777" w:rsidR="000319BA" w:rsidRDefault="000319BA" w:rsidP="000319BA">
                  <w:r>
                    <w:t>Separate test system just for 52.6GHz-71GHz</w:t>
                  </w:r>
                </w:p>
              </w:tc>
              <w:tc>
                <w:tcPr>
                  <w:tcW w:w="3600" w:type="dxa"/>
                </w:tcPr>
                <w:p w14:paraId="31AA83C7" w14:textId="77777777" w:rsidR="000319BA" w:rsidRDefault="000319BA" w:rsidP="000319BA">
                  <w:pPr>
                    <w:pStyle w:val="ListParagraph"/>
                    <w:numPr>
                      <w:ilvl w:val="3"/>
                      <w:numId w:val="46"/>
                    </w:numPr>
                    <w:ind w:left="288" w:hanging="144"/>
                  </w:pPr>
                  <w:r>
                    <w:t>Test system for this frequency range can be optimized, e.g., optimized MU for operation beyond 52.6GHz</w:t>
                  </w:r>
                </w:p>
                <w:p w14:paraId="758E253C" w14:textId="77777777" w:rsidR="000319BA" w:rsidRDefault="000319BA" w:rsidP="000319BA">
                  <w:pPr>
                    <w:pStyle w:val="ListParagraph"/>
                    <w:numPr>
                      <w:ilvl w:val="3"/>
                      <w:numId w:val="46"/>
                    </w:numPr>
                    <w:ind w:left="288" w:hanging="144"/>
                  </w:pPr>
                  <w:r>
                    <w:t>Existing systems covering original FR2 (&lt;52.6GHz) would not be affected from a performance/MU perspective</w:t>
                  </w:r>
                </w:p>
                <w:p w14:paraId="6937549F" w14:textId="77777777" w:rsidR="000319BA" w:rsidRDefault="000319BA" w:rsidP="000319BA">
                  <w:pPr>
                    <w:pStyle w:val="ListParagraph"/>
                    <w:numPr>
                      <w:ilvl w:val="3"/>
                      <w:numId w:val="46"/>
                    </w:numPr>
                    <w:ind w:left="288" w:hanging="144"/>
                  </w:pPr>
                  <w:r>
                    <w:t>Time to market can be reduced</w:t>
                  </w:r>
                </w:p>
              </w:tc>
              <w:tc>
                <w:tcPr>
                  <w:tcW w:w="3600" w:type="dxa"/>
                </w:tcPr>
                <w:p w14:paraId="0AB65246" w14:textId="77777777" w:rsidR="000319BA" w:rsidRDefault="000319BA" w:rsidP="000319BA">
                  <w:pPr>
                    <w:pStyle w:val="ListParagraph"/>
                    <w:numPr>
                      <w:ilvl w:val="0"/>
                      <w:numId w:val="46"/>
                    </w:numPr>
                    <w:ind w:left="288" w:hanging="144"/>
                  </w:pPr>
                  <w:r>
                    <w:t>Separate systems required (cost) to cover full frequency ranges</w:t>
                  </w:r>
                </w:p>
                <w:p w14:paraId="0F7EFA3C" w14:textId="77777777" w:rsidR="000319BA" w:rsidRDefault="000319BA" w:rsidP="000319BA">
                  <w:pPr>
                    <w:pStyle w:val="ListParagraph"/>
                    <w:numPr>
                      <w:ilvl w:val="0"/>
                      <w:numId w:val="46"/>
                    </w:numPr>
                    <w:ind w:left="288" w:hanging="144"/>
                  </w:pPr>
                  <w:r>
                    <w:t>Inter-band FR2/FR2 (24.25-52.6GHZ &amp; 52.6-71GHz) not supported</w:t>
                  </w:r>
                </w:p>
              </w:tc>
            </w:tr>
            <w:tr w:rsidR="000319BA" w14:paraId="47FE3C26" w14:textId="77777777" w:rsidTr="00E31F17">
              <w:tc>
                <w:tcPr>
                  <w:tcW w:w="439" w:type="dxa"/>
                </w:tcPr>
                <w:p w14:paraId="1A631C04" w14:textId="77777777" w:rsidR="000319BA" w:rsidRDefault="000319BA" w:rsidP="000319BA">
                  <w:r>
                    <w:t>2</w:t>
                  </w:r>
                </w:p>
              </w:tc>
              <w:tc>
                <w:tcPr>
                  <w:tcW w:w="2016" w:type="dxa"/>
                </w:tcPr>
                <w:p w14:paraId="6736904E" w14:textId="77777777" w:rsidR="000319BA" w:rsidRDefault="000319BA" w:rsidP="000319BA">
                  <w:r>
                    <w:t xml:space="preserve">Introduction of </w:t>
                  </w:r>
                  <w:r w:rsidRPr="00010774">
                    <w:rPr>
                      <w:u w:val="single"/>
                    </w:rPr>
                    <w:t>new</w:t>
                  </w:r>
                  <w:r>
                    <w:t xml:space="preserve"> systems supporting the full range 24.25GHz – 71GHz</w:t>
                  </w:r>
                </w:p>
              </w:tc>
              <w:tc>
                <w:tcPr>
                  <w:tcW w:w="3600" w:type="dxa"/>
                </w:tcPr>
                <w:p w14:paraId="334AEBC9" w14:textId="77777777" w:rsidR="000319BA" w:rsidRDefault="000319BA" w:rsidP="000319BA">
                  <w:pPr>
                    <w:pStyle w:val="ListParagraph"/>
                    <w:numPr>
                      <w:ilvl w:val="3"/>
                      <w:numId w:val="46"/>
                    </w:numPr>
                    <w:ind w:left="288" w:hanging="144"/>
                  </w:pPr>
                  <w:r>
                    <w:t>Coverage for entire frequency range (≤71GHz) in one system</w:t>
                  </w:r>
                </w:p>
              </w:tc>
              <w:tc>
                <w:tcPr>
                  <w:tcW w:w="3600" w:type="dxa"/>
                </w:tcPr>
                <w:p w14:paraId="5C4443A0" w14:textId="77777777" w:rsidR="000319BA" w:rsidRDefault="000319BA" w:rsidP="000319BA">
                  <w:pPr>
                    <w:pStyle w:val="ListParagraph"/>
                    <w:numPr>
                      <w:ilvl w:val="3"/>
                      <w:numId w:val="46"/>
                    </w:numPr>
                    <w:ind w:left="288" w:hanging="144"/>
                  </w:pPr>
                  <w:r>
                    <w:t>MU for original FR2 range (&lt;52.6GHz) to be revised due to increased system complexity</w:t>
                  </w:r>
                </w:p>
                <w:p w14:paraId="41E34783" w14:textId="77777777" w:rsidR="000319BA" w:rsidRDefault="000319BA" w:rsidP="000319BA">
                  <w:pPr>
                    <w:pStyle w:val="ListParagraph"/>
                    <w:numPr>
                      <w:ilvl w:val="3"/>
                      <w:numId w:val="46"/>
                    </w:numPr>
                    <w:ind w:left="288" w:hanging="144"/>
                  </w:pPr>
                  <w:r>
                    <w:t xml:space="preserve">Risk that existing systems limited to original FR2 range cannot meet MTSU after upgrade </w:t>
                  </w:r>
                </w:p>
                <w:p w14:paraId="473B4621" w14:textId="77777777" w:rsidR="000319BA" w:rsidRDefault="000319BA" w:rsidP="000319BA">
                  <w:pPr>
                    <w:pStyle w:val="ListParagraph"/>
                    <w:numPr>
                      <w:ilvl w:val="3"/>
                      <w:numId w:val="46"/>
                    </w:numPr>
                    <w:ind w:left="288" w:hanging="144"/>
                  </w:pPr>
                  <w:r>
                    <w:t xml:space="preserve">Longer lead time for system availability due to system optimizations required </w:t>
                  </w:r>
                </w:p>
              </w:tc>
            </w:tr>
            <w:tr w:rsidR="000319BA" w14:paraId="2A895F6B" w14:textId="77777777" w:rsidTr="00E31F17">
              <w:tc>
                <w:tcPr>
                  <w:tcW w:w="439" w:type="dxa"/>
                </w:tcPr>
                <w:p w14:paraId="7F5667AD" w14:textId="77777777" w:rsidR="000319BA" w:rsidRDefault="000319BA" w:rsidP="000319BA">
                  <w:r>
                    <w:t>3</w:t>
                  </w:r>
                </w:p>
              </w:tc>
              <w:tc>
                <w:tcPr>
                  <w:tcW w:w="2016" w:type="dxa"/>
                </w:tcPr>
                <w:p w14:paraId="30D44AF0" w14:textId="77777777" w:rsidR="000319BA" w:rsidRDefault="000319BA" w:rsidP="000319BA">
                  <w:r>
                    <w:t xml:space="preserve">Extension of </w:t>
                  </w:r>
                  <w:r w:rsidRPr="008E59EF">
                    <w:rPr>
                      <w:u w:val="single"/>
                    </w:rPr>
                    <w:t>existing</w:t>
                  </w:r>
                  <w:r>
                    <w:t xml:space="preserve"> systems supporting original FR2 range (&lt;52.6GHz) to support full range (&lt;71GHz)</w:t>
                  </w:r>
                </w:p>
              </w:tc>
              <w:tc>
                <w:tcPr>
                  <w:tcW w:w="3600" w:type="dxa"/>
                </w:tcPr>
                <w:p w14:paraId="5B4BB306" w14:textId="77777777" w:rsidR="000319BA" w:rsidRDefault="000319BA" w:rsidP="000319BA">
                  <w:pPr>
                    <w:pStyle w:val="ListParagraph"/>
                    <w:numPr>
                      <w:ilvl w:val="0"/>
                      <w:numId w:val="47"/>
                    </w:numPr>
                    <w:ind w:left="288" w:hanging="144"/>
                  </w:pPr>
                  <w:r>
                    <w:t>Coverage for entire frequency range (≤71GHz) in one system</w:t>
                  </w:r>
                </w:p>
                <w:p w14:paraId="021FE538" w14:textId="77777777" w:rsidR="000319BA" w:rsidRDefault="000319BA" w:rsidP="000319BA">
                  <w:pPr>
                    <w:pStyle w:val="ListParagraph"/>
                    <w:numPr>
                      <w:ilvl w:val="0"/>
                      <w:numId w:val="47"/>
                    </w:numPr>
                    <w:ind w:left="288" w:hanging="144"/>
                  </w:pPr>
                  <w:r>
                    <w:t>Existing systems can be re-used</w:t>
                  </w:r>
                </w:p>
              </w:tc>
              <w:tc>
                <w:tcPr>
                  <w:tcW w:w="3600" w:type="dxa"/>
                </w:tcPr>
                <w:p w14:paraId="1CA9485F" w14:textId="77777777" w:rsidR="000319BA" w:rsidRDefault="000319BA" w:rsidP="000319BA">
                  <w:pPr>
                    <w:pStyle w:val="ListParagraph"/>
                    <w:numPr>
                      <w:ilvl w:val="3"/>
                      <w:numId w:val="46"/>
                    </w:numPr>
                    <w:ind w:left="288" w:hanging="144"/>
                  </w:pPr>
                  <w:r>
                    <w:t>MU for original FR2 range (&lt;52.6GHz) to be revised due to increased system complexity (MU for #3 is higher than #2)</w:t>
                  </w:r>
                </w:p>
                <w:p w14:paraId="254A32BE" w14:textId="77777777" w:rsidR="000319BA" w:rsidRDefault="000319BA" w:rsidP="000319BA">
                  <w:pPr>
                    <w:pStyle w:val="ListParagraph"/>
                    <w:numPr>
                      <w:ilvl w:val="3"/>
                      <w:numId w:val="46"/>
                    </w:numPr>
                    <w:ind w:left="288" w:hanging="144"/>
                  </w:pPr>
                  <w:r>
                    <w:t xml:space="preserve">Long lead time for system availability due to system integrations, re-design, and optimizations required </w:t>
                  </w:r>
                </w:p>
              </w:tc>
            </w:tr>
          </w:tbl>
          <w:p w14:paraId="5A1FD5D7" w14:textId="77777777" w:rsidR="000319BA" w:rsidRDefault="000319BA" w:rsidP="00027DCF"/>
        </w:tc>
      </w:tr>
    </w:tbl>
    <w:p w14:paraId="6416B139" w14:textId="665C911E" w:rsidR="000319BA" w:rsidRDefault="000319BA" w:rsidP="00027DCF">
      <w:r>
        <w:lastRenderedPageBreak/>
        <w:t>The overwhelming feedback from industry</w:t>
      </w:r>
      <w:r w:rsidR="006B6BAE">
        <w:t xml:space="preserve"> </w:t>
      </w:r>
      <w:r w:rsidR="006B6BAE">
        <w:fldChar w:fldCharType="begin"/>
      </w:r>
      <w:r w:rsidR="006B6BAE">
        <w:instrText xml:space="preserve"> REF _Ref86160726 \n \h </w:instrText>
      </w:r>
      <w:r w:rsidR="006B6BAE">
        <w:fldChar w:fldCharType="separate"/>
      </w:r>
      <w:r w:rsidR="0014723F">
        <w:t>[10]</w:t>
      </w:r>
      <w:r w:rsidR="006B6BAE">
        <w:fldChar w:fldCharType="end"/>
      </w:r>
      <w:r>
        <w:t xml:space="preserve"> </w:t>
      </w:r>
      <w:r w:rsidR="006B6BAE">
        <w:t xml:space="preserve">was to consider the extension of existing test system to support the full FR2 (FR2-1 and FR2-2) range which was captured accordingly in the WF </w:t>
      </w:r>
      <w:r w:rsidR="006B6BAE">
        <w:fldChar w:fldCharType="begin"/>
      </w:r>
      <w:r w:rsidR="006B6BAE">
        <w:instrText xml:space="preserve"> REF _Ref86160852 \n \h </w:instrText>
      </w:r>
      <w:r w:rsidR="006B6BAE">
        <w:fldChar w:fldCharType="separate"/>
      </w:r>
      <w:r w:rsidR="0014723F">
        <w:t>[11]</w:t>
      </w:r>
      <w:r w:rsidR="006B6BAE">
        <w:fldChar w:fldCharType="end"/>
      </w:r>
    </w:p>
    <w:tbl>
      <w:tblPr>
        <w:tblStyle w:val="TableGrid"/>
        <w:tblW w:w="0" w:type="auto"/>
        <w:tblLook w:val="04A0" w:firstRow="1" w:lastRow="0" w:firstColumn="1" w:lastColumn="0" w:noHBand="0" w:noVBand="1"/>
      </w:tblPr>
      <w:tblGrid>
        <w:gridCol w:w="9631"/>
      </w:tblGrid>
      <w:tr w:rsidR="006B6BAE" w14:paraId="50DE3E96" w14:textId="77777777" w:rsidTr="006B6BAE">
        <w:tc>
          <w:tcPr>
            <w:tcW w:w="9631" w:type="dxa"/>
          </w:tcPr>
          <w:p w14:paraId="74D60081" w14:textId="0729DBE2" w:rsidR="006B6BAE" w:rsidRPr="006B6BAE" w:rsidRDefault="006B6BAE" w:rsidP="006B6BAE">
            <w:pPr>
              <w:spacing w:before="120"/>
              <w:jc w:val="both"/>
              <w:rPr>
                <w:rFonts w:eastAsiaTheme="minorEastAsia"/>
                <w:iCs/>
                <w:lang w:val="en-US" w:eastAsia="zh-CN"/>
              </w:rPr>
            </w:pPr>
            <w:r w:rsidRPr="00A5278E">
              <w:rPr>
                <w:rFonts w:eastAsiaTheme="minorEastAsia"/>
                <w:b/>
                <w:bCs/>
                <w:iCs/>
                <w:highlight w:val="green"/>
                <w:lang w:val="en-US" w:eastAsia="zh-CN"/>
              </w:rPr>
              <w:t>Agreement:</w:t>
            </w:r>
            <w:r w:rsidRPr="002650D6">
              <w:rPr>
                <w:rFonts w:eastAsiaTheme="minorEastAsia"/>
                <w:iCs/>
                <w:lang w:val="en-US" w:eastAsia="zh-CN"/>
              </w:rPr>
              <w:t xml:space="preserve"> Further study the feasibility of extending existing test systems supporting FR2-1 </w:t>
            </w:r>
            <w:r w:rsidRPr="002650D6">
              <w:rPr>
                <w:iCs/>
                <w:szCs w:val="24"/>
                <w:lang w:eastAsia="zh-CN"/>
              </w:rPr>
              <w:t>(&lt;52.6GHz) to support the full FR2 range (&lt;71GHz)</w:t>
            </w:r>
          </w:p>
        </w:tc>
      </w:tr>
    </w:tbl>
    <w:p w14:paraId="36AA3479" w14:textId="2C8AF95E" w:rsidR="006B6BAE" w:rsidRDefault="006B6BAE" w:rsidP="00027DCF">
      <w:r>
        <w:t xml:space="preserve">As such and as clearly stated in </w:t>
      </w:r>
      <w:r>
        <w:fldChar w:fldCharType="begin"/>
      </w:r>
      <w:r>
        <w:instrText xml:space="preserve"> REF _Ref86161016 \n \h </w:instrText>
      </w:r>
      <w:r>
        <w:fldChar w:fldCharType="separate"/>
      </w:r>
      <w:r w:rsidR="0014723F">
        <w:t>[9]</w:t>
      </w:r>
      <w:r>
        <w:fldChar w:fldCharType="end"/>
      </w:r>
      <w:r>
        <w:t>, industry is (reluctantly) willing to consider an MU increase</w:t>
      </w:r>
      <w:r w:rsidR="00406A84">
        <w:t xml:space="preserve"> for FR2 systems (“</w:t>
      </w:r>
      <w:r w:rsidR="00406A84" w:rsidRPr="00406A84">
        <w:t>MU for original FR2 range (&lt;52.6GHz) to be revised due to increased system complexity</w:t>
      </w:r>
      <w:r w:rsidR="00406A84">
        <w:t xml:space="preserve">). Therefore, it unreasonable to consider an FR2 MU evolution project/WI in RAN5 </w:t>
      </w:r>
      <w:proofErr w:type="gramStart"/>
      <w:r w:rsidR="00406A84">
        <w:t>at this point in time</w:t>
      </w:r>
      <w:proofErr w:type="gramEnd"/>
      <w:r w:rsidR="00406A84">
        <w:t>.</w:t>
      </w:r>
      <w:r w:rsidR="00E466D1">
        <w:t xml:space="preserve"> It is therefore proposed to </w:t>
      </w:r>
      <w:r w:rsidR="00D627CD">
        <w:t>postpone</w:t>
      </w:r>
      <w:r w:rsidR="00E466D1">
        <w:t xml:space="preserve"> the FR2 MU evolution project </w:t>
      </w:r>
      <w:r w:rsidR="00D627CD">
        <w:t xml:space="preserve">until </w:t>
      </w:r>
      <w:r w:rsidR="00E466D1">
        <w:t>RAN#98 (December 2022)</w:t>
      </w:r>
      <w:r w:rsidR="00D627CD">
        <w:t xml:space="preserve"> the earliest</w:t>
      </w:r>
      <w:r w:rsidR="00E466D1">
        <w:t>.</w:t>
      </w:r>
    </w:p>
    <w:p w14:paraId="5E090277" w14:textId="0AA56DEE" w:rsidR="00E466D1" w:rsidRDefault="00E466D1" w:rsidP="00E466D1">
      <w:pPr>
        <w:pStyle w:val="Caption"/>
      </w:pPr>
      <w:bookmarkStart w:id="25" w:name="_Ref86407477"/>
      <w:r>
        <w:t xml:space="preserve">Proposal </w:t>
      </w:r>
      <w:r>
        <w:fldChar w:fldCharType="begin"/>
      </w:r>
      <w:r>
        <w:instrText xml:space="preserve"> SEQ Proposal \* ARABIC </w:instrText>
      </w:r>
      <w:r>
        <w:fldChar w:fldCharType="separate"/>
      </w:r>
      <w:r>
        <w:rPr>
          <w:noProof/>
        </w:rPr>
        <w:t>1</w:t>
      </w:r>
      <w:r>
        <w:fldChar w:fldCharType="end"/>
      </w:r>
      <w:r>
        <w:t>: Based on the ob</w:t>
      </w:r>
      <w:r w:rsidR="009B3D3A">
        <w:t>s</w:t>
      </w:r>
      <w:r>
        <w:t>er</w:t>
      </w:r>
      <w:r w:rsidR="009B3D3A">
        <w:t>v</w:t>
      </w:r>
      <w:r>
        <w:t xml:space="preserve">ations made in this contribution, it is proposed to </w:t>
      </w:r>
      <w:del w:id="26" w:author="Thorsten Hertel (KEYS)" w:date="2021-11-10T05:51:00Z">
        <w:r w:rsidR="00D627CD" w:rsidDel="000C258B">
          <w:delText>postpone</w:delText>
        </w:r>
        <w:r w:rsidRPr="00E466D1" w:rsidDel="000C258B">
          <w:delText xml:space="preserve"> </w:delText>
        </w:r>
      </w:del>
      <w:ins w:id="27" w:author="Thorsten Hertel (KEYS)" w:date="2021-11-10T05:51:00Z">
        <w:r w:rsidR="000C258B">
          <w:t xml:space="preserve">create </w:t>
        </w:r>
      </w:ins>
      <w:r w:rsidRPr="00E466D1">
        <w:t xml:space="preserve">the FR2 MU evolution </w:t>
      </w:r>
      <w:del w:id="28" w:author="Thorsten Hertel (KEYS)" w:date="2021-11-10T05:51:00Z">
        <w:r w:rsidRPr="00E466D1" w:rsidDel="000C258B">
          <w:delText xml:space="preserve">project </w:delText>
        </w:r>
      </w:del>
      <w:ins w:id="29" w:author="Thorsten Hertel (KEYS)" w:date="2021-11-10T05:51:00Z">
        <w:r w:rsidR="000C258B">
          <w:t xml:space="preserve">SI </w:t>
        </w:r>
        <w:r w:rsidR="000C258B" w:rsidRPr="00E466D1">
          <w:t xml:space="preserve"> </w:t>
        </w:r>
      </w:ins>
      <w:del w:id="30" w:author="Thorsten Hertel (KEYS)" w:date="2021-11-10T05:51:00Z">
        <w:r w:rsidR="00D627CD" w:rsidDel="000C258B">
          <w:delText>until</w:delText>
        </w:r>
        <w:r w:rsidRPr="00E466D1" w:rsidDel="000C258B">
          <w:delText xml:space="preserve"> </w:delText>
        </w:r>
      </w:del>
      <w:ins w:id="31" w:author="Thorsten Hertel (KEYS)" w:date="2021-11-10T05:51:00Z">
        <w:r w:rsidR="000C258B">
          <w:t>no earlier than</w:t>
        </w:r>
        <w:r w:rsidR="000C258B" w:rsidRPr="00E466D1">
          <w:t xml:space="preserve"> </w:t>
        </w:r>
      </w:ins>
      <w:r w:rsidRPr="00E466D1">
        <w:t>RAN#98 (December 2022)</w:t>
      </w:r>
      <w:del w:id="32" w:author="Thorsten Hertel (KEYS)" w:date="2021-11-10T05:51:00Z">
        <w:r w:rsidR="00D627CD" w:rsidDel="000C258B">
          <w:delText xml:space="preserve"> the earliest</w:delText>
        </w:r>
      </w:del>
      <w:r w:rsidR="00D627CD">
        <w:t>.</w:t>
      </w:r>
      <w:bookmarkEnd w:id="25"/>
    </w:p>
    <w:bookmarkEnd w:id="2"/>
    <w:bookmarkEnd w:id="5"/>
    <w:p w14:paraId="410ADFB9" w14:textId="77777777" w:rsidR="00D462E9" w:rsidRDefault="00D462E9">
      <w:pPr>
        <w:spacing w:after="0"/>
        <w:rPr>
          <w:rFonts w:ascii="Arial" w:hAnsi="Arial"/>
          <w:sz w:val="36"/>
        </w:rPr>
      </w:pPr>
      <w:r>
        <w:br w:type="page"/>
      </w:r>
    </w:p>
    <w:p w14:paraId="35952390" w14:textId="6FF5BAC4" w:rsidR="008B0529" w:rsidRDefault="0053435C" w:rsidP="0053435C">
      <w:pPr>
        <w:pStyle w:val="Heading1"/>
        <w:ind w:left="567" w:hanging="567"/>
      </w:pPr>
      <w:r w:rsidRPr="00354167">
        <w:lastRenderedPageBreak/>
        <w:t>Conclusion</w:t>
      </w:r>
    </w:p>
    <w:p w14:paraId="41FA10DA" w14:textId="6714421A" w:rsidR="00734F28" w:rsidRDefault="00734F28" w:rsidP="0001271E">
      <w:r>
        <w:t xml:space="preserve">The following observations and conclusions were made in this contribution. </w:t>
      </w:r>
    </w:p>
    <w:p w14:paraId="0242E0BF" w14:textId="274A19B7" w:rsidR="00DF62DE" w:rsidRPr="00DF62DE" w:rsidRDefault="00DF62DE" w:rsidP="0001271E">
      <w:pPr>
        <w:rPr>
          <w:b/>
        </w:rPr>
      </w:pPr>
      <w:r w:rsidRPr="00DF62DE">
        <w:rPr>
          <w:b/>
        </w:rPr>
        <w:fldChar w:fldCharType="begin"/>
      </w:r>
      <w:r w:rsidRPr="00DF62DE">
        <w:rPr>
          <w:b/>
        </w:rPr>
        <w:instrText xml:space="preserve"> REF _Ref86407473 \h  \* MERGEFORMAT </w:instrText>
      </w:r>
      <w:r w:rsidRPr="00DF62DE">
        <w:rPr>
          <w:b/>
        </w:rPr>
      </w:r>
      <w:r w:rsidRPr="00DF62DE">
        <w:rPr>
          <w:b/>
        </w:rPr>
        <w:fldChar w:fldCharType="separate"/>
      </w:r>
      <w:r w:rsidRPr="00DF62DE">
        <w:rPr>
          <w:b/>
        </w:rPr>
        <w:t xml:space="preserve">Observation </w:t>
      </w:r>
      <w:r w:rsidRPr="00DF62DE">
        <w:rPr>
          <w:b/>
          <w:noProof/>
        </w:rPr>
        <w:t>1</w:t>
      </w:r>
      <w:r w:rsidRPr="00DF62DE">
        <w:rPr>
          <w:b/>
        </w:rPr>
        <w:t>: Test equipment/test systems analysed for the initial FR2 MU efforts have not evolved significantly and are still considered state-of-the-art. The increase in frequency range and increased system complexity introduces challenges for TE/TS vendors.</w:t>
      </w:r>
      <w:r w:rsidRPr="00DF62DE">
        <w:rPr>
          <w:b/>
        </w:rPr>
        <w:fldChar w:fldCharType="end"/>
      </w:r>
    </w:p>
    <w:p w14:paraId="5378067D" w14:textId="60C947B0" w:rsidR="00DF62DE" w:rsidRPr="00DF62DE" w:rsidRDefault="00DF62DE" w:rsidP="0001271E">
      <w:pPr>
        <w:rPr>
          <w:b/>
        </w:rPr>
      </w:pPr>
      <w:r w:rsidRPr="00DF62DE">
        <w:rPr>
          <w:b/>
        </w:rPr>
        <w:fldChar w:fldCharType="begin"/>
      </w:r>
      <w:r w:rsidRPr="00DF62DE">
        <w:rPr>
          <w:b/>
        </w:rPr>
        <w:instrText xml:space="preserve"> REF _Ref86407474 \h  \* MERGEFORMAT </w:instrText>
      </w:r>
      <w:r w:rsidRPr="00DF62DE">
        <w:rPr>
          <w:b/>
        </w:rPr>
      </w:r>
      <w:r w:rsidRPr="00DF62DE">
        <w:rPr>
          <w:b/>
        </w:rPr>
        <w:fldChar w:fldCharType="separate"/>
      </w:r>
      <w:r w:rsidRPr="00DF62DE">
        <w:rPr>
          <w:b/>
        </w:rPr>
        <w:t xml:space="preserve">Observation </w:t>
      </w:r>
      <w:r w:rsidRPr="00DF62DE">
        <w:rPr>
          <w:b/>
          <w:noProof/>
        </w:rPr>
        <w:t>2</w:t>
      </w:r>
      <w:r w:rsidRPr="00DF62DE">
        <w:rPr>
          <w:b/>
        </w:rPr>
        <w:t>: The status of the FR2 MU work is well behind schedule and any FR2 MU evolution project/WI initiated in the foreseeable future would further delay the completion.</w:t>
      </w:r>
      <w:r w:rsidRPr="00DF62DE">
        <w:rPr>
          <w:b/>
        </w:rPr>
        <w:fldChar w:fldCharType="end"/>
      </w:r>
    </w:p>
    <w:p w14:paraId="50E010FA" w14:textId="24D00C59" w:rsidR="00DF62DE" w:rsidRPr="00DF62DE" w:rsidRDefault="00DF62DE" w:rsidP="0001271E">
      <w:pPr>
        <w:rPr>
          <w:b/>
        </w:rPr>
      </w:pPr>
      <w:r w:rsidRPr="00DF62DE">
        <w:rPr>
          <w:b/>
        </w:rPr>
        <w:fldChar w:fldCharType="begin"/>
      </w:r>
      <w:r w:rsidRPr="00DF62DE">
        <w:rPr>
          <w:b/>
        </w:rPr>
        <w:instrText xml:space="preserve"> REF _Ref86407475 \h  \* MERGEFORMAT </w:instrText>
      </w:r>
      <w:r w:rsidRPr="00DF62DE">
        <w:rPr>
          <w:b/>
        </w:rPr>
      </w:r>
      <w:r w:rsidRPr="00DF62DE">
        <w:rPr>
          <w:b/>
        </w:rPr>
        <w:fldChar w:fldCharType="separate"/>
      </w:r>
      <w:r w:rsidRPr="00DF62DE">
        <w:rPr>
          <w:b/>
        </w:rPr>
        <w:t xml:space="preserve">Observation </w:t>
      </w:r>
      <w:r w:rsidRPr="00DF62DE">
        <w:rPr>
          <w:b/>
          <w:noProof/>
        </w:rPr>
        <w:t>3</w:t>
      </w:r>
      <w:r w:rsidRPr="00DF62DE">
        <w:rPr>
          <w:b/>
        </w:rPr>
        <w:t>: The pandemic presented unprecedented challenges to 3GPP and resulted in various 3GPP deadlines and timelines to slip.</w:t>
      </w:r>
      <w:r w:rsidRPr="00DF62DE">
        <w:rPr>
          <w:b/>
        </w:rPr>
        <w:fldChar w:fldCharType="end"/>
      </w:r>
    </w:p>
    <w:p w14:paraId="19B8EBC4" w14:textId="5C766AE7" w:rsidR="00DF62DE" w:rsidRPr="00DF62DE" w:rsidRDefault="00DF62DE" w:rsidP="0001271E">
      <w:pPr>
        <w:rPr>
          <w:b/>
        </w:rPr>
      </w:pPr>
      <w:r w:rsidRPr="00DF62DE">
        <w:rPr>
          <w:b/>
        </w:rPr>
        <w:fldChar w:fldCharType="begin"/>
      </w:r>
      <w:r w:rsidRPr="00DF62DE">
        <w:rPr>
          <w:b/>
        </w:rPr>
        <w:instrText xml:space="preserve"> REF _Ref86407476 \h  \* MERGEFORMAT </w:instrText>
      </w:r>
      <w:r w:rsidRPr="00DF62DE">
        <w:rPr>
          <w:b/>
        </w:rPr>
      </w:r>
      <w:r w:rsidRPr="00DF62DE">
        <w:rPr>
          <w:b/>
        </w:rPr>
        <w:fldChar w:fldCharType="separate"/>
      </w:r>
      <w:r w:rsidRPr="00DF62DE">
        <w:rPr>
          <w:b/>
        </w:rPr>
        <w:t xml:space="preserve">Observation </w:t>
      </w:r>
      <w:r w:rsidRPr="00DF62DE">
        <w:rPr>
          <w:b/>
          <w:noProof/>
        </w:rPr>
        <w:t>4</w:t>
      </w:r>
      <w:r w:rsidRPr="00DF62DE">
        <w:rPr>
          <w:b/>
        </w:rPr>
        <w:t>: Significant MU resources are needed for new/revised RAN4/5 SIs and WIs that include MU development in their scope.</w:t>
      </w:r>
      <w:r w:rsidRPr="00DF62DE">
        <w:rPr>
          <w:b/>
        </w:rPr>
        <w:fldChar w:fldCharType="end"/>
      </w:r>
    </w:p>
    <w:p w14:paraId="78B38FC6" w14:textId="18CAA070" w:rsidR="00DF62DE" w:rsidRDefault="00DF62DE" w:rsidP="0001271E">
      <w:pPr>
        <w:rPr>
          <w:b/>
        </w:rPr>
      </w:pPr>
      <w:r w:rsidRPr="00DF62DE">
        <w:rPr>
          <w:b/>
        </w:rPr>
        <w:fldChar w:fldCharType="begin"/>
      </w:r>
      <w:r w:rsidRPr="00DF62DE">
        <w:rPr>
          <w:b/>
        </w:rPr>
        <w:instrText xml:space="preserve"> REF _Ref86407477 \h  \* MERGEFORMAT </w:instrText>
      </w:r>
      <w:r w:rsidRPr="00DF62DE">
        <w:rPr>
          <w:b/>
        </w:rPr>
      </w:r>
      <w:r w:rsidRPr="00DF62DE">
        <w:rPr>
          <w:b/>
        </w:rPr>
        <w:fldChar w:fldCharType="separate"/>
      </w:r>
      <w:ins w:id="33" w:author="Thorsten Hertel (KEYS)" w:date="2021-11-10T05:52:00Z">
        <w:r w:rsidR="000C258B" w:rsidRPr="000C258B">
          <w:rPr>
            <w:b/>
            <w:rPrChange w:id="34" w:author="Thorsten Hertel (KEYS)" w:date="2021-11-10T05:52:00Z">
              <w:rPr/>
            </w:rPrChange>
          </w:rPr>
          <w:t xml:space="preserve">Proposal </w:t>
        </w:r>
        <w:r w:rsidR="000C258B" w:rsidRPr="000C258B">
          <w:rPr>
            <w:b/>
            <w:noProof/>
            <w:rPrChange w:id="35" w:author="Thorsten Hertel (KEYS)" w:date="2021-11-10T05:52:00Z">
              <w:rPr>
                <w:noProof/>
              </w:rPr>
            </w:rPrChange>
          </w:rPr>
          <w:t>1</w:t>
        </w:r>
        <w:r w:rsidR="000C258B" w:rsidRPr="000C258B">
          <w:rPr>
            <w:b/>
            <w:rPrChange w:id="36" w:author="Thorsten Hertel (KEYS)" w:date="2021-11-10T05:52:00Z">
              <w:rPr/>
            </w:rPrChange>
          </w:rPr>
          <w:t>: Based on the observations made in this contribution, it is proposed to create the FR2 MU evolution SI  no earlier than RAN#98 (December 2022).</w:t>
        </w:r>
      </w:ins>
      <w:del w:id="37" w:author="Thorsten Hertel (KEYS)" w:date="2021-11-10T05:52:00Z">
        <w:r w:rsidRPr="00DF62DE" w:rsidDel="000C258B">
          <w:rPr>
            <w:b/>
          </w:rPr>
          <w:delText xml:space="preserve">Proposal </w:delText>
        </w:r>
        <w:r w:rsidRPr="00DF62DE" w:rsidDel="000C258B">
          <w:rPr>
            <w:b/>
            <w:noProof/>
          </w:rPr>
          <w:delText>1</w:delText>
        </w:r>
        <w:r w:rsidRPr="00DF62DE" w:rsidDel="000C258B">
          <w:rPr>
            <w:b/>
          </w:rPr>
          <w:delText>: Based on the observations made in this contribution, it is proposed to postpone the FR2 MU evolution project until RAN#98 (December 2022) the earliest.</w:delText>
        </w:r>
      </w:del>
      <w:r w:rsidRPr="00DF62DE">
        <w:rPr>
          <w:b/>
        </w:rPr>
        <w:fldChar w:fldCharType="end"/>
      </w:r>
    </w:p>
    <w:p w14:paraId="35952392" w14:textId="7ED197BC" w:rsidR="00DD1C07" w:rsidRPr="00354167" w:rsidRDefault="00DD1C07" w:rsidP="00DD1C07">
      <w:pPr>
        <w:pStyle w:val="Heading1"/>
        <w:ind w:left="567" w:hanging="567"/>
      </w:pPr>
      <w:r w:rsidRPr="00354167">
        <w:t>References</w:t>
      </w:r>
    </w:p>
    <w:p w14:paraId="1C6B9F7F" w14:textId="1CC23166" w:rsidR="00AB0021" w:rsidRDefault="00AB0021" w:rsidP="00AB0021">
      <w:pPr>
        <w:numPr>
          <w:ilvl w:val="0"/>
          <w:numId w:val="5"/>
        </w:numPr>
        <w:tabs>
          <w:tab w:val="left" w:pos="426"/>
        </w:tabs>
        <w:overflowPunct w:val="0"/>
        <w:autoSpaceDE w:val="0"/>
        <w:autoSpaceDN w:val="0"/>
        <w:adjustRightInd w:val="0"/>
        <w:textAlignment w:val="baseline"/>
      </w:pPr>
      <w:bookmarkStart w:id="38" w:name="_Ref86150635"/>
      <w:r w:rsidRPr="00945D23">
        <w:t>R5-192820</w:t>
      </w:r>
      <w:r>
        <w:t xml:space="preserve">, </w:t>
      </w:r>
      <w:r w:rsidRPr="00945D23">
        <w:t>WF on Maximum Test System Uncertainty Evolution for FR2</w:t>
      </w:r>
      <w:r>
        <w:t xml:space="preserve">, </w:t>
      </w:r>
      <w:r w:rsidRPr="00945D23">
        <w:t>Keysight Technologies, Rohde &amp;Schwarz, Anritsu, Samsung, MVG, ETS-Lindgren, PCTEST Engineering Lab, Ericsson</w:t>
      </w:r>
      <w:r>
        <w:t xml:space="preserve">, </w:t>
      </w:r>
      <w:r w:rsidRPr="00945D23">
        <w:t>3GPP TSG-RAN5 Meeting #82</w:t>
      </w:r>
      <w:r>
        <w:t>, February 2019</w:t>
      </w:r>
    </w:p>
    <w:p w14:paraId="3CED329B" w14:textId="236C892B" w:rsidR="006D1B2F" w:rsidRDefault="006D1B2F" w:rsidP="00236683">
      <w:pPr>
        <w:numPr>
          <w:ilvl w:val="0"/>
          <w:numId w:val="5"/>
        </w:numPr>
        <w:tabs>
          <w:tab w:val="left" w:pos="426"/>
        </w:tabs>
        <w:overflowPunct w:val="0"/>
        <w:autoSpaceDE w:val="0"/>
        <w:autoSpaceDN w:val="0"/>
        <w:adjustRightInd w:val="0"/>
        <w:textAlignment w:val="baseline"/>
      </w:pPr>
      <w:bookmarkStart w:id="39" w:name="_Ref86155189"/>
      <w:r w:rsidRPr="00151258">
        <w:t>TR38.810, Study on test methods, V16.</w:t>
      </w:r>
      <w:r>
        <w:t>6</w:t>
      </w:r>
      <w:r w:rsidRPr="00151258">
        <w:t>.</w:t>
      </w:r>
      <w:r>
        <w:t>1</w:t>
      </w:r>
      <w:r w:rsidRPr="00151258">
        <w:t xml:space="preserve"> (20</w:t>
      </w:r>
      <w:r>
        <w:t>20</w:t>
      </w:r>
      <w:r w:rsidRPr="00151258">
        <w:t>-</w:t>
      </w:r>
      <w:r>
        <w:t>09</w:t>
      </w:r>
      <w:r w:rsidRPr="00151258">
        <w:t>)</w:t>
      </w:r>
      <w:bookmarkEnd w:id="39"/>
    </w:p>
    <w:p w14:paraId="15D70A9E" w14:textId="0974DA9D" w:rsidR="006D1B2F" w:rsidRDefault="006D1B2F" w:rsidP="00236683">
      <w:pPr>
        <w:numPr>
          <w:ilvl w:val="0"/>
          <w:numId w:val="5"/>
        </w:numPr>
        <w:tabs>
          <w:tab w:val="left" w:pos="426"/>
        </w:tabs>
        <w:overflowPunct w:val="0"/>
        <w:autoSpaceDE w:val="0"/>
        <w:autoSpaceDN w:val="0"/>
        <w:adjustRightInd w:val="0"/>
        <w:textAlignment w:val="baseline"/>
      </w:pPr>
      <w:bookmarkStart w:id="40" w:name="_Ref86155214"/>
      <w:r w:rsidRPr="00562A60">
        <w:t>TR 38.903, Derivation of test tolerances and measurement uncertainty for User Equipment (UE) conformance test cases, V1</w:t>
      </w:r>
      <w:r>
        <w:t>6</w:t>
      </w:r>
      <w:r w:rsidRPr="00562A60">
        <w:t>.</w:t>
      </w:r>
      <w:r>
        <w:t>9</w:t>
      </w:r>
      <w:r w:rsidRPr="00562A60">
        <w:t>.0 (20</w:t>
      </w:r>
      <w:r>
        <w:t>21</w:t>
      </w:r>
      <w:r w:rsidRPr="00562A60">
        <w:t>-</w:t>
      </w:r>
      <w:r>
        <w:t>09</w:t>
      </w:r>
      <w:r w:rsidRPr="00562A60">
        <w:t>)</w:t>
      </w:r>
      <w:bookmarkEnd w:id="40"/>
    </w:p>
    <w:p w14:paraId="2929B3D2" w14:textId="2284E4C7" w:rsidR="00AF1BD1" w:rsidRDefault="00AF1BD1" w:rsidP="00AF1BD1">
      <w:pPr>
        <w:numPr>
          <w:ilvl w:val="0"/>
          <w:numId w:val="5"/>
        </w:numPr>
        <w:tabs>
          <w:tab w:val="left" w:pos="426"/>
        </w:tabs>
        <w:overflowPunct w:val="0"/>
        <w:autoSpaceDE w:val="0"/>
        <w:autoSpaceDN w:val="0"/>
        <w:adjustRightInd w:val="0"/>
        <w:textAlignment w:val="baseline"/>
      </w:pPr>
      <w:bookmarkStart w:id="41" w:name="_Ref86161743"/>
      <w:r w:rsidRPr="00945D23">
        <w:t>R5-215215</w:t>
      </w:r>
      <w:r>
        <w:t xml:space="preserve">, </w:t>
      </w:r>
      <w:r w:rsidRPr="00945D23">
        <w:t>Discussion on WF for FR2 MU</w:t>
      </w:r>
      <w:r>
        <w:t xml:space="preserve">, OPPO, </w:t>
      </w:r>
      <w:r w:rsidRPr="00945D23">
        <w:t>Discussion on WF for FR2 MU</w:t>
      </w:r>
      <w:r>
        <w:t>, August 2021</w:t>
      </w:r>
      <w:bookmarkEnd w:id="41"/>
    </w:p>
    <w:p w14:paraId="6E41AFC8" w14:textId="77777777" w:rsidR="00F359F8" w:rsidRDefault="00F359F8" w:rsidP="00F359F8">
      <w:pPr>
        <w:numPr>
          <w:ilvl w:val="0"/>
          <w:numId w:val="5"/>
        </w:numPr>
        <w:tabs>
          <w:tab w:val="left" w:pos="426"/>
        </w:tabs>
        <w:overflowPunct w:val="0"/>
        <w:autoSpaceDE w:val="0"/>
        <w:autoSpaceDN w:val="0"/>
        <w:adjustRightInd w:val="0"/>
        <w:textAlignment w:val="baseline"/>
      </w:pPr>
      <w:bookmarkStart w:id="42" w:name="_Ref86162470"/>
      <w:r w:rsidRPr="00B4732B">
        <w:t>R5-214432</w:t>
      </w:r>
      <w:r>
        <w:t xml:space="preserve">, </w:t>
      </w:r>
      <w:r w:rsidRPr="00B4732B">
        <w:t>FR2 Measurement Uncertainty (MU) and Test Tolerances (TT) Target Completion Update</w:t>
      </w:r>
      <w:r>
        <w:t xml:space="preserve">, AT&amp;T, </w:t>
      </w:r>
      <w:r w:rsidRPr="00795B8D">
        <w:t>3GPP TSG-RAN5 Meeting #92-e</w:t>
      </w:r>
      <w:r>
        <w:t>, August 2021</w:t>
      </w:r>
      <w:bookmarkEnd w:id="42"/>
    </w:p>
    <w:p w14:paraId="64783657" w14:textId="0D7033F1" w:rsidR="00EA512A" w:rsidRDefault="00EA512A" w:rsidP="00236683">
      <w:pPr>
        <w:numPr>
          <w:ilvl w:val="0"/>
          <w:numId w:val="5"/>
        </w:numPr>
        <w:tabs>
          <w:tab w:val="left" w:pos="426"/>
        </w:tabs>
        <w:overflowPunct w:val="0"/>
        <w:autoSpaceDE w:val="0"/>
        <w:autoSpaceDN w:val="0"/>
        <w:adjustRightInd w:val="0"/>
        <w:textAlignment w:val="baseline"/>
      </w:pPr>
      <w:bookmarkStart w:id="43" w:name="_Ref86157584"/>
      <w:r w:rsidRPr="00EA512A">
        <w:t>RP-211600</w:t>
      </w:r>
      <w:r>
        <w:t xml:space="preserve">, </w:t>
      </w:r>
      <w:r w:rsidRPr="00EA512A">
        <w:t>Revised SID: Study on enhanced test methods for FR2</w:t>
      </w:r>
      <w:r>
        <w:t xml:space="preserve">, Apple, Intel, </w:t>
      </w:r>
      <w:r w:rsidRPr="00EA512A">
        <w:t>3GPP TSG-RAN Meeting #92</w:t>
      </w:r>
      <w:r>
        <w:t>, June 2021</w:t>
      </w:r>
      <w:bookmarkEnd w:id="43"/>
    </w:p>
    <w:p w14:paraId="24854FDD" w14:textId="77090B0D" w:rsidR="00EA512A" w:rsidRDefault="00EA512A" w:rsidP="00236683">
      <w:pPr>
        <w:numPr>
          <w:ilvl w:val="0"/>
          <w:numId w:val="5"/>
        </w:numPr>
        <w:tabs>
          <w:tab w:val="left" w:pos="426"/>
        </w:tabs>
        <w:overflowPunct w:val="0"/>
        <w:autoSpaceDE w:val="0"/>
        <w:autoSpaceDN w:val="0"/>
        <w:adjustRightInd w:val="0"/>
        <w:textAlignment w:val="baseline"/>
      </w:pPr>
      <w:bookmarkStart w:id="44" w:name="_Ref86159503"/>
      <w:r w:rsidRPr="00EA512A">
        <w:t>RP-212603</w:t>
      </w:r>
      <w:r>
        <w:t xml:space="preserve">, </w:t>
      </w:r>
      <w:r w:rsidRPr="00EA512A">
        <w:t>Revised WID: Multiple Input Multiple Output (MIMO) Over-the-Air (OTA) requirements for NR UEs</w:t>
      </w:r>
      <w:r>
        <w:t xml:space="preserve">, CAICT, OPPO, </w:t>
      </w:r>
      <w:r w:rsidRPr="00EA512A">
        <w:t>3GPP TSG-RAN Meeting #93-e</w:t>
      </w:r>
      <w:r>
        <w:t>, September 2021</w:t>
      </w:r>
      <w:bookmarkEnd w:id="44"/>
    </w:p>
    <w:p w14:paraId="0BB6531D" w14:textId="318D4EEB" w:rsidR="00EA512A" w:rsidRDefault="00EA512A" w:rsidP="00236683">
      <w:pPr>
        <w:numPr>
          <w:ilvl w:val="0"/>
          <w:numId w:val="5"/>
        </w:numPr>
        <w:tabs>
          <w:tab w:val="left" w:pos="426"/>
        </w:tabs>
        <w:overflowPunct w:val="0"/>
        <w:autoSpaceDE w:val="0"/>
        <w:autoSpaceDN w:val="0"/>
        <w:adjustRightInd w:val="0"/>
        <w:textAlignment w:val="baseline"/>
      </w:pPr>
      <w:bookmarkStart w:id="45" w:name="_Ref86158149"/>
      <w:bookmarkEnd w:id="38"/>
      <w:r w:rsidRPr="00EA512A">
        <w:t>RP‑212030</w:t>
      </w:r>
      <w:r>
        <w:t xml:space="preserve">, </w:t>
      </w:r>
      <w:r w:rsidRPr="00EA512A">
        <w:t>Revised WID: Introduction of UE TRP (Total Radiated Power) and TRS (Total Radiated Sensitivity) requirements and test methodologies for FR1 (NR SA and EN-DC)</w:t>
      </w:r>
      <w:r>
        <w:t xml:space="preserve">, vivo, OPPO, CMCC, </w:t>
      </w:r>
      <w:r w:rsidRPr="00EA512A">
        <w:t>3GPP TSG-RAN Meeting #93-e</w:t>
      </w:r>
      <w:r>
        <w:t>, September 2021</w:t>
      </w:r>
      <w:bookmarkEnd w:id="45"/>
    </w:p>
    <w:p w14:paraId="2EB20B17" w14:textId="77777777" w:rsidR="003227A4" w:rsidRDefault="00C84F51" w:rsidP="003227A4">
      <w:pPr>
        <w:numPr>
          <w:ilvl w:val="0"/>
          <w:numId w:val="5"/>
        </w:numPr>
        <w:tabs>
          <w:tab w:val="left" w:pos="426"/>
        </w:tabs>
        <w:overflowPunct w:val="0"/>
        <w:autoSpaceDE w:val="0"/>
        <w:autoSpaceDN w:val="0"/>
        <w:adjustRightInd w:val="0"/>
        <w:textAlignment w:val="baseline"/>
      </w:pPr>
      <w:bookmarkStart w:id="46" w:name="_Ref86160216"/>
      <w:bookmarkStart w:id="47" w:name="_Ref86161016"/>
      <w:r w:rsidRPr="00C84F51">
        <w:t>R4-2114386</w:t>
      </w:r>
      <w:r>
        <w:t xml:space="preserve">, </w:t>
      </w:r>
      <w:r w:rsidRPr="00C84F51">
        <w:t>On 52.6-71GHz Testability</w:t>
      </w:r>
      <w:r>
        <w:t xml:space="preserve">, Keysight Technologies, </w:t>
      </w:r>
      <w:proofErr w:type="gramStart"/>
      <w:r w:rsidRPr="00C84F51">
        <w:t>On</w:t>
      </w:r>
      <w:proofErr w:type="gramEnd"/>
      <w:r w:rsidRPr="00C84F51">
        <w:t xml:space="preserve"> 52.6-71GHz Testability</w:t>
      </w:r>
      <w:r>
        <w:t xml:space="preserve">, </w:t>
      </w:r>
      <w:bookmarkEnd w:id="46"/>
      <w:r w:rsidR="003227A4" w:rsidRPr="00CE1F3E">
        <w:t>3GPP TSG-RAN WG4 Meeting # 100-e</w:t>
      </w:r>
      <w:r w:rsidR="003227A4">
        <w:t>, August 2021</w:t>
      </w:r>
      <w:bookmarkEnd w:id="47"/>
    </w:p>
    <w:p w14:paraId="2462E698" w14:textId="7F6043FF" w:rsidR="003227A4" w:rsidRDefault="003227A4" w:rsidP="00910263">
      <w:pPr>
        <w:numPr>
          <w:ilvl w:val="0"/>
          <w:numId w:val="5"/>
        </w:numPr>
        <w:tabs>
          <w:tab w:val="left" w:pos="426"/>
        </w:tabs>
        <w:overflowPunct w:val="0"/>
        <w:autoSpaceDE w:val="0"/>
        <w:autoSpaceDN w:val="0"/>
        <w:adjustRightInd w:val="0"/>
        <w:textAlignment w:val="baseline"/>
      </w:pPr>
      <w:bookmarkStart w:id="48" w:name="_Ref86160726"/>
      <w:r w:rsidRPr="003227A4">
        <w:t>R4-2115804</w:t>
      </w:r>
      <w:r>
        <w:t xml:space="preserve">, </w:t>
      </w:r>
      <w:r w:rsidRPr="003227A4">
        <w:t>Email discussion summary for [100-e][335] FR2_enhTestMethods_Part2</w:t>
      </w:r>
      <w:r>
        <w:t xml:space="preserve">, Intel, </w:t>
      </w:r>
      <w:r w:rsidRPr="00CE1F3E">
        <w:t>3GPP TSG-RAN WG4 Meeting # 100-e</w:t>
      </w:r>
      <w:r>
        <w:t>, August 2021</w:t>
      </w:r>
      <w:bookmarkEnd w:id="48"/>
    </w:p>
    <w:p w14:paraId="661E281B" w14:textId="7626D5B8" w:rsidR="00CE1F3E" w:rsidRDefault="00CE1F3E" w:rsidP="007A2CF1">
      <w:pPr>
        <w:numPr>
          <w:ilvl w:val="0"/>
          <w:numId w:val="5"/>
        </w:numPr>
        <w:tabs>
          <w:tab w:val="left" w:pos="426"/>
        </w:tabs>
        <w:overflowPunct w:val="0"/>
        <w:autoSpaceDE w:val="0"/>
        <w:autoSpaceDN w:val="0"/>
        <w:adjustRightInd w:val="0"/>
        <w:textAlignment w:val="baseline"/>
        <w:rPr>
          <w:ins w:id="49" w:author="Thorsten Hertel (KEYS)" w:date="2021-11-10T05:39:00Z"/>
        </w:rPr>
      </w:pPr>
      <w:bookmarkStart w:id="50" w:name="_Ref86160852"/>
      <w:r w:rsidRPr="00CE1F3E">
        <w:t>R4-2115767</w:t>
      </w:r>
      <w:r>
        <w:t xml:space="preserve">, </w:t>
      </w:r>
      <w:r w:rsidRPr="00CE1F3E">
        <w:t>WF on OTA test methods for 52.6-71GHz (Objective 7)</w:t>
      </w:r>
      <w:r>
        <w:t xml:space="preserve">, Intel, </w:t>
      </w:r>
      <w:r w:rsidRPr="00CE1F3E">
        <w:t>3GPP TSG-RAN WG4 Meeting # 100-e</w:t>
      </w:r>
      <w:r>
        <w:t>, August 2021</w:t>
      </w:r>
      <w:bookmarkEnd w:id="50"/>
    </w:p>
    <w:p w14:paraId="4AE1FAA4" w14:textId="31FC89FA" w:rsidR="00DC3DAC" w:rsidRDefault="00DC3DAC" w:rsidP="007A2CF1">
      <w:pPr>
        <w:numPr>
          <w:ilvl w:val="0"/>
          <w:numId w:val="5"/>
        </w:numPr>
        <w:tabs>
          <w:tab w:val="left" w:pos="426"/>
        </w:tabs>
        <w:overflowPunct w:val="0"/>
        <w:autoSpaceDE w:val="0"/>
        <w:autoSpaceDN w:val="0"/>
        <w:adjustRightInd w:val="0"/>
        <w:textAlignment w:val="baseline"/>
      </w:pPr>
      <w:bookmarkStart w:id="51" w:name="_Ref87415618"/>
      <w:ins w:id="52" w:author="Thorsten Hertel (KEYS)" w:date="2021-11-10T05:39:00Z">
        <w:r w:rsidRPr="00DC3DAC">
          <w:t>R5-217727</w:t>
        </w:r>
        <w:r>
          <w:t xml:space="preserve">, </w:t>
        </w:r>
      </w:ins>
      <w:ins w:id="53" w:author="Thorsten Hertel (KEYS)" w:date="2021-11-10T05:40:00Z">
        <w:r w:rsidRPr="00DC3DAC">
          <w:t>New WID on UE Conformance – Enhanced Test Methods for FR2</w:t>
        </w:r>
        <w:r>
          <w:t xml:space="preserve">, Apple, </w:t>
        </w:r>
        <w:r w:rsidRPr="00DC3DAC">
          <w:t>3GPP TSG RAN WG5 Meeting #93-e</w:t>
        </w:r>
        <w:r>
          <w:t>, November 2021</w:t>
        </w:r>
      </w:ins>
      <w:bookmarkEnd w:id="51"/>
    </w:p>
    <w:sectPr w:rsidR="00DC3DA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30E3E" w14:textId="77777777" w:rsidR="008F7084" w:rsidRDefault="008F7084">
      <w:r>
        <w:separator/>
      </w:r>
    </w:p>
  </w:endnote>
  <w:endnote w:type="continuationSeparator" w:id="0">
    <w:p w14:paraId="3D271F19" w14:textId="77777777" w:rsidR="008F7084" w:rsidRDefault="008F7084">
      <w:r>
        <w:continuationSeparator/>
      </w:r>
    </w:p>
  </w:endnote>
  <w:endnote w:type="continuationNotice" w:id="1">
    <w:p w14:paraId="6B67D52A" w14:textId="77777777" w:rsidR="008F7084" w:rsidRDefault="008F7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BA2EA3" w14:textId="77777777" w:rsidR="008F7084" w:rsidRDefault="008F7084">
      <w:r>
        <w:separator/>
      </w:r>
    </w:p>
  </w:footnote>
  <w:footnote w:type="continuationSeparator" w:id="0">
    <w:p w14:paraId="3ACEC22C" w14:textId="77777777" w:rsidR="008F7084" w:rsidRDefault="008F7084">
      <w:r>
        <w:continuationSeparator/>
      </w:r>
    </w:p>
  </w:footnote>
  <w:footnote w:type="continuationNotice" w:id="1">
    <w:p w14:paraId="6000B873" w14:textId="77777777" w:rsidR="008F7084" w:rsidRDefault="008F70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9"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375A6"/>
    <w:multiLevelType w:val="hybridMultilevel"/>
    <w:tmpl w:val="5EAC8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4" w15:restartNumberingAfterBreak="0">
    <w:nsid w:val="21DF16EB"/>
    <w:multiLevelType w:val="hybridMultilevel"/>
    <w:tmpl w:val="D3527CAA"/>
    <w:lvl w:ilvl="0" w:tplc="0AB0727E">
      <w:start w:val="1"/>
      <w:numFmt w:val="bullet"/>
      <w:lvlText w:val="•"/>
      <w:lvlJc w:val="left"/>
      <w:pPr>
        <w:tabs>
          <w:tab w:val="num" w:pos="720"/>
        </w:tabs>
        <w:ind w:left="720" w:hanging="360"/>
      </w:pPr>
      <w:rPr>
        <w:rFonts w:ascii="Arial" w:hAnsi="Arial" w:hint="default"/>
      </w:rPr>
    </w:lvl>
    <w:lvl w:ilvl="1" w:tplc="BBCE405E">
      <w:numFmt w:val="none"/>
      <w:lvlText w:val=""/>
      <w:lvlJc w:val="left"/>
      <w:pPr>
        <w:tabs>
          <w:tab w:val="num" w:pos="360"/>
        </w:tabs>
      </w:pPr>
    </w:lvl>
    <w:lvl w:ilvl="2" w:tplc="B276F308" w:tentative="1">
      <w:start w:val="1"/>
      <w:numFmt w:val="bullet"/>
      <w:lvlText w:val="•"/>
      <w:lvlJc w:val="left"/>
      <w:pPr>
        <w:tabs>
          <w:tab w:val="num" w:pos="2160"/>
        </w:tabs>
        <w:ind w:left="2160" w:hanging="360"/>
      </w:pPr>
      <w:rPr>
        <w:rFonts w:ascii="Arial" w:hAnsi="Arial" w:hint="default"/>
      </w:rPr>
    </w:lvl>
    <w:lvl w:ilvl="3" w:tplc="37B221D8" w:tentative="1">
      <w:start w:val="1"/>
      <w:numFmt w:val="bullet"/>
      <w:lvlText w:val="•"/>
      <w:lvlJc w:val="left"/>
      <w:pPr>
        <w:tabs>
          <w:tab w:val="num" w:pos="2880"/>
        </w:tabs>
        <w:ind w:left="2880" w:hanging="360"/>
      </w:pPr>
      <w:rPr>
        <w:rFonts w:ascii="Arial" w:hAnsi="Arial" w:hint="default"/>
      </w:rPr>
    </w:lvl>
    <w:lvl w:ilvl="4" w:tplc="DDE648F0" w:tentative="1">
      <w:start w:val="1"/>
      <w:numFmt w:val="bullet"/>
      <w:lvlText w:val="•"/>
      <w:lvlJc w:val="left"/>
      <w:pPr>
        <w:tabs>
          <w:tab w:val="num" w:pos="3600"/>
        </w:tabs>
        <w:ind w:left="3600" w:hanging="360"/>
      </w:pPr>
      <w:rPr>
        <w:rFonts w:ascii="Arial" w:hAnsi="Arial" w:hint="default"/>
      </w:rPr>
    </w:lvl>
    <w:lvl w:ilvl="5" w:tplc="9B4C3D86" w:tentative="1">
      <w:start w:val="1"/>
      <w:numFmt w:val="bullet"/>
      <w:lvlText w:val="•"/>
      <w:lvlJc w:val="left"/>
      <w:pPr>
        <w:tabs>
          <w:tab w:val="num" w:pos="4320"/>
        </w:tabs>
        <w:ind w:left="4320" w:hanging="360"/>
      </w:pPr>
      <w:rPr>
        <w:rFonts w:ascii="Arial" w:hAnsi="Arial" w:hint="default"/>
      </w:rPr>
    </w:lvl>
    <w:lvl w:ilvl="6" w:tplc="B1FCA16E" w:tentative="1">
      <w:start w:val="1"/>
      <w:numFmt w:val="bullet"/>
      <w:lvlText w:val="•"/>
      <w:lvlJc w:val="left"/>
      <w:pPr>
        <w:tabs>
          <w:tab w:val="num" w:pos="5040"/>
        </w:tabs>
        <w:ind w:left="5040" w:hanging="360"/>
      </w:pPr>
      <w:rPr>
        <w:rFonts w:ascii="Arial" w:hAnsi="Arial" w:hint="default"/>
      </w:rPr>
    </w:lvl>
    <w:lvl w:ilvl="7" w:tplc="64741064" w:tentative="1">
      <w:start w:val="1"/>
      <w:numFmt w:val="bullet"/>
      <w:lvlText w:val="•"/>
      <w:lvlJc w:val="left"/>
      <w:pPr>
        <w:tabs>
          <w:tab w:val="num" w:pos="5760"/>
        </w:tabs>
        <w:ind w:left="5760" w:hanging="360"/>
      </w:pPr>
      <w:rPr>
        <w:rFonts w:ascii="Arial" w:hAnsi="Arial" w:hint="default"/>
      </w:rPr>
    </w:lvl>
    <w:lvl w:ilvl="8" w:tplc="304885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2526F5"/>
    <w:multiLevelType w:val="hybridMultilevel"/>
    <w:tmpl w:val="729C6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3C3524"/>
    <w:multiLevelType w:val="hybridMultilevel"/>
    <w:tmpl w:val="C8DC30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B7312"/>
    <w:multiLevelType w:val="hybridMultilevel"/>
    <w:tmpl w:val="ADAE95AA"/>
    <w:lvl w:ilvl="0" w:tplc="01C89A72">
      <w:start w:val="1"/>
      <w:numFmt w:val="bullet"/>
      <w:lvlText w:val="•"/>
      <w:lvlJc w:val="left"/>
      <w:pPr>
        <w:tabs>
          <w:tab w:val="num" w:pos="720"/>
        </w:tabs>
        <w:ind w:left="720" w:hanging="360"/>
      </w:pPr>
      <w:rPr>
        <w:rFonts w:ascii="Arial" w:hAnsi="Arial" w:hint="default"/>
      </w:rPr>
    </w:lvl>
    <w:lvl w:ilvl="1" w:tplc="751C487A">
      <w:start w:val="1"/>
      <w:numFmt w:val="bullet"/>
      <w:lvlText w:val="•"/>
      <w:lvlJc w:val="left"/>
      <w:pPr>
        <w:tabs>
          <w:tab w:val="num" w:pos="1440"/>
        </w:tabs>
        <w:ind w:left="1440" w:hanging="360"/>
      </w:pPr>
      <w:rPr>
        <w:rFonts w:ascii="Arial" w:hAnsi="Arial" w:hint="default"/>
      </w:rPr>
    </w:lvl>
    <w:lvl w:ilvl="2" w:tplc="DCC070EC" w:tentative="1">
      <w:start w:val="1"/>
      <w:numFmt w:val="bullet"/>
      <w:lvlText w:val="•"/>
      <w:lvlJc w:val="left"/>
      <w:pPr>
        <w:tabs>
          <w:tab w:val="num" w:pos="2160"/>
        </w:tabs>
        <w:ind w:left="2160" w:hanging="360"/>
      </w:pPr>
      <w:rPr>
        <w:rFonts w:ascii="Arial" w:hAnsi="Arial" w:hint="default"/>
      </w:rPr>
    </w:lvl>
    <w:lvl w:ilvl="3" w:tplc="66F689D4" w:tentative="1">
      <w:start w:val="1"/>
      <w:numFmt w:val="bullet"/>
      <w:lvlText w:val="•"/>
      <w:lvlJc w:val="left"/>
      <w:pPr>
        <w:tabs>
          <w:tab w:val="num" w:pos="2880"/>
        </w:tabs>
        <w:ind w:left="2880" w:hanging="360"/>
      </w:pPr>
      <w:rPr>
        <w:rFonts w:ascii="Arial" w:hAnsi="Arial" w:hint="default"/>
      </w:rPr>
    </w:lvl>
    <w:lvl w:ilvl="4" w:tplc="1B6E9B02" w:tentative="1">
      <w:start w:val="1"/>
      <w:numFmt w:val="bullet"/>
      <w:lvlText w:val="•"/>
      <w:lvlJc w:val="left"/>
      <w:pPr>
        <w:tabs>
          <w:tab w:val="num" w:pos="3600"/>
        </w:tabs>
        <w:ind w:left="3600" w:hanging="360"/>
      </w:pPr>
      <w:rPr>
        <w:rFonts w:ascii="Arial" w:hAnsi="Arial" w:hint="default"/>
      </w:rPr>
    </w:lvl>
    <w:lvl w:ilvl="5" w:tplc="39141B10" w:tentative="1">
      <w:start w:val="1"/>
      <w:numFmt w:val="bullet"/>
      <w:lvlText w:val="•"/>
      <w:lvlJc w:val="left"/>
      <w:pPr>
        <w:tabs>
          <w:tab w:val="num" w:pos="4320"/>
        </w:tabs>
        <w:ind w:left="4320" w:hanging="360"/>
      </w:pPr>
      <w:rPr>
        <w:rFonts w:ascii="Arial" w:hAnsi="Arial" w:hint="default"/>
      </w:rPr>
    </w:lvl>
    <w:lvl w:ilvl="6" w:tplc="7F1CE3DA" w:tentative="1">
      <w:start w:val="1"/>
      <w:numFmt w:val="bullet"/>
      <w:lvlText w:val="•"/>
      <w:lvlJc w:val="left"/>
      <w:pPr>
        <w:tabs>
          <w:tab w:val="num" w:pos="5040"/>
        </w:tabs>
        <w:ind w:left="5040" w:hanging="360"/>
      </w:pPr>
      <w:rPr>
        <w:rFonts w:ascii="Arial" w:hAnsi="Arial" w:hint="default"/>
      </w:rPr>
    </w:lvl>
    <w:lvl w:ilvl="7" w:tplc="B23AE7D8" w:tentative="1">
      <w:start w:val="1"/>
      <w:numFmt w:val="bullet"/>
      <w:lvlText w:val="•"/>
      <w:lvlJc w:val="left"/>
      <w:pPr>
        <w:tabs>
          <w:tab w:val="num" w:pos="5760"/>
        </w:tabs>
        <w:ind w:left="5760" w:hanging="360"/>
      </w:pPr>
      <w:rPr>
        <w:rFonts w:ascii="Arial" w:hAnsi="Arial" w:hint="default"/>
      </w:rPr>
    </w:lvl>
    <w:lvl w:ilvl="8" w:tplc="0462A14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6"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9"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0"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41"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40"/>
  </w:num>
  <w:num w:numId="5">
    <w:abstractNumId w:val="2"/>
  </w:num>
  <w:num w:numId="6">
    <w:abstractNumId w:val="19"/>
  </w:num>
  <w:num w:numId="7">
    <w:abstractNumId w:val="16"/>
  </w:num>
  <w:num w:numId="8">
    <w:abstractNumId w:val="9"/>
  </w:num>
  <w:num w:numId="9">
    <w:abstractNumId w:val="26"/>
  </w:num>
  <w:num w:numId="10">
    <w:abstractNumId w:val="6"/>
  </w:num>
  <w:num w:numId="11">
    <w:abstractNumId w:val="32"/>
  </w:num>
  <w:num w:numId="12">
    <w:abstractNumId w:val="13"/>
  </w:num>
  <w:num w:numId="13">
    <w:abstractNumId w:val="30"/>
  </w:num>
  <w:num w:numId="14">
    <w:abstractNumId w:val="39"/>
  </w:num>
  <w:num w:numId="15">
    <w:abstractNumId w:val="12"/>
  </w:num>
  <w:num w:numId="16">
    <w:abstractNumId w:val="38"/>
  </w:num>
  <w:num w:numId="17">
    <w:abstractNumId w:val="8"/>
  </w:num>
  <w:num w:numId="18">
    <w:abstractNumId w:val="28"/>
  </w:num>
  <w:num w:numId="19">
    <w:abstractNumId w:val="23"/>
  </w:num>
  <w:num w:numId="20">
    <w:abstractNumId w:val="29"/>
  </w:num>
  <w:num w:numId="21">
    <w:abstractNumId w:val="37"/>
  </w:num>
  <w:num w:numId="22">
    <w:abstractNumId w:val="27"/>
  </w:num>
  <w:num w:numId="23">
    <w:abstractNumId w:val="24"/>
  </w:num>
  <w:num w:numId="24">
    <w:abstractNumId w:val="10"/>
  </w:num>
  <w:num w:numId="25">
    <w:abstractNumId w:val="5"/>
  </w:num>
  <w:num w:numId="26">
    <w:abstractNumId w:val="28"/>
  </w:num>
  <w:num w:numId="27">
    <w:abstractNumId w:val="28"/>
  </w:num>
  <w:num w:numId="28">
    <w:abstractNumId w:val="28"/>
  </w:num>
  <w:num w:numId="29">
    <w:abstractNumId w:val="21"/>
  </w:num>
  <w:num w:numId="30">
    <w:abstractNumId w:val="18"/>
  </w:num>
  <w:num w:numId="31">
    <w:abstractNumId w:val="42"/>
  </w:num>
  <w:num w:numId="32">
    <w:abstractNumId w:val="35"/>
  </w:num>
  <w:num w:numId="33">
    <w:abstractNumId w:val="41"/>
  </w:num>
  <w:num w:numId="34">
    <w:abstractNumId w:val="17"/>
  </w:num>
  <w:num w:numId="35">
    <w:abstractNumId w:val="7"/>
  </w:num>
  <w:num w:numId="36">
    <w:abstractNumId w:val="1"/>
  </w:num>
  <w:num w:numId="37">
    <w:abstractNumId w:val="33"/>
  </w:num>
  <w:num w:numId="38">
    <w:abstractNumId w:val="15"/>
  </w:num>
  <w:num w:numId="39">
    <w:abstractNumId w:val="4"/>
  </w:num>
  <w:num w:numId="40">
    <w:abstractNumId w:val="36"/>
  </w:num>
  <w:num w:numId="41">
    <w:abstractNumId w:val="22"/>
  </w:num>
  <w:num w:numId="42">
    <w:abstractNumId w:val="34"/>
  </w:num>
  <w:num w:numId="43">
    <w:abstractNumId w:val="14"/>
  </w:num>
  <w:num w:numId="44">
    <w:abstractNumId w:val="11"/>
  </w:num>
  <w:num w:numId="45">
    <w:abstractNumId w:val="31"/>
  </w:num>
  <w:num w:numId="46">
    <w:abstractNumId w:val="25"/>
  </w:num>
  <w:num w:numId="4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65F"/>
    <w:rsid w:val="00006800"/>
    <w:rsid w:val="000078E2"/>
    <w:rsid w:val="00011F6E"/>
    <w:rsid w:val="0001271E"/>
    <w:rsid w:val="000136CE"/>
    <w:rsid w:val="00013946"/>
    <w:rsid w:val="00015E33"/>
    <w:rsid w:val="00017A04"/>
    <w:rsid w:val="00017C05"/>
    <w:rsid w:val="000200FB"/>
    <w:rsid w:val="0002191D"/>
    <w:rsid w:val="000262D5"/>
    <w:rsid w:val="000266A0"/>
    <w:rsid w:val="00026A7D"/>
    <w:rsid w:val="00027DCF"/>
    <w:rsid w:val="000319BA"/>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4500"/>
    <w:rsid w:val="000713C9"/>
    <w:rsid w:val="00077333"/>
    <w:rsid w:val="00082566"/>
    <w:rsid w:val="000833ED"/>
    <w:rsid w:val="00083540"/>
    <w:rsid w:val="00084983"/>
    <w:rsid w:val="00087F53"/>
    <w:rsid w:val="00093E7E"/>
    <w:rsid w:val="00096EE4"/>
    <w:rsid w:val="000A12C7"/>
    <w:rsid w:val="000A2A86"/>
    <w:rsid w:val="000A43B4"/>
    <w:rsid w:val="000B25D3"/>
    <w:rsid w:val="000C2440"/>
    <w:rsid w:val="000C258B"/>
    <w:rsid w:val="000C3463"/>
    <w:rsid w:val="000C640F"/>
    <w:rsid w:val="000D202B"/>
    <w:rsid w:val="000D39C6"/>
    <w:rsid w:val="000D5C38"/>
    <w:rsid w:val="000D6B69"/>
    <w:rsid w:val="000D6CFC"/>
    <w:rsid w:val="000E24A4"/>
    <w:rsid w:val="00102BA0"/>
    <w:rsid w:val="00111826"/>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4723F"/>
    <w:rsid w:val="00150099"/>
    <w:rsid w:val="00152172"/>
    <w:rsid w:val="00153528"/>
    <w:rsid w:val="00157AD8"/>
    <w:rsid w:val="00166A36"/>
    <w:rsid w:val="001741AE"/>
    <w:rsid w:val="001758FB"/>
    <w:rsid w:val="001774C2"/>
    <w:rsid w:val="0018547A"/>
    <w:rsid w:val="001960AD"/>
    <w:rsid w:val="00196F9F"/>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6B9F"/>
    <w:rsid w:val="002A3D70"/>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300544"/>
    <w:rsid w:val="003045CD"/>
    <w:rsid w:val="00306D8E"/>
    <w:rsid w:val="00307D2C"/>
    <w:rsid w:val="00313528"/>
    <w:rsid w:val="003209E5"/>
    <w:rsid w:val="003227A4"/>
    <w:rsid w:val="00323717"/>
    <w:rsid w:val="00324F35"/>
    <w:rsid w:val="00326CFF"/>
    <w:rsid w:val="00331E19"/>
    <w:rsid w:val="00332820"/>
    <w:rsid w:val="003340C5"/>
    <w:rsid w:val="0033593B"/>
    <w:rsid w:val="003404F4"/>
    <w:rsid w:val="00342EC7"/>
    <w:rsid w:val="00343C40"/>
    <w:rsid w:val="00344657"/>
    <w:rsid w:val="00344BCD"/>
    <w:rsid w:val="003450DD"/>
    <w:rsid w:val="00347574"/>
    <w:rsid w:val="00352233"/>
    <w:rsid w:val="00353724"/>
    <w:rsid w:val="00353E42"/>
    <w:rsid w:val="00354167"/>
    <w:rsid w:val="00364DC7"/>
    <w:rsid w:val="00365EF7"/>
    <w:rsid w:val="00366F9B"/>
    <w:rsid w:val="00367724"/>
    <w:rsid w:val="003679B5"/>
    <w:rsid w:val="00373148"/>
    <w:rsid w:val="00374836"/>
    <w:rsid w:val="00380C5B"/>
    <w:rsid w:val="00380F33"/>
    <w:rsid w:val="00381C22"/>
    <w:rsid w:val="003834B0"/>
    <w:rsid w:val="00384387"/>
    <w:rsid w:val="003907E3"/>
    <w:rsid w:val="0039361E"/>
    <w:rsid w:val="0039509E"/>
    <w:rsid w:val="00397CC0"/>
    <w:rsid w:val="003A1A50"/>
    <w:rsid w:val="003A1E08"/>
    <w:rsid w:val="003B1087"/>
    <w:rsid w:val="003B1AA0"/>
    <w:rsid w:val="003B478A"/>
    <w:rsid w:val="003B5AB0"/>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06A84"/>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2FD1"/>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4044"/>
    <w:rsid w:val="00495A33"/>
    <w:rsid w:val="004A044F"/>
    <w:rsid w:val="004A07A1"/>
    <w:rsid w:val="004A17C7"/>
    <w:rsid w:val="004A419F"/>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B06"/>
    <w:rsid w:val="00592F28"/>
    <w:rsid w:val="00593B56"/>
    <w:rsid w:val="005943B2"/>
    <w:rsid w:val="00595618"/>
    <w:rsid w:val="005A0EDD"/>
    <w:rsid w:val="005A616F"/>
    <w:rsid w:val="005A6F48"/>
    <w:rsid w:val="005B7B7A"/>
    <w:rsid w:val="005C239F"/>
    <w:rsid w:val="005C331B"/>
    <w:rsid w:val="005C4593"/>
    <w:rsid w:val="005E12CD"/>
    <w:rsid w:val="005E2985"/>
    <w:rsid w:val="005E5D66"/>
    <w:rsid w:val="005F3B1B"/>
    <w:rsid w:val="00607D98"/>
    <w:rsid w:val="0061059A"/>
    <w:rsid w:val="006126CA"/>
    <w:rsid w:val="006131BB"/>
    <w:rsid w:val="00613B1E"/>
    <w:rsid w:val="00614741"/>
    <w:rsid w:val="00616FB0"/>
    <w:rsid w:val="006210C4"/>
    <w:rsid w:val="00622B32"/>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B6BAE"/>
    <w:rsid w:val="006C2AF9"/>
    <w:rsid w:val="006C3A94"/>
    <w:rsid w:val="006C7E35"/>
    <w:rsid w:val="006D132D"/>
    <w:rsid w:val="006D1B2F"/>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50C2"/>
    <w:rsid w:val="0072666A"/>
    <w:rsid w:val="00726FD4"/>
    <w:rsid w:val="00727352"/>
    <w:rsid w:val="00727593"/>
    <w:rsid w:val="00727A8D"/>
    <w:rsid w:val="00730547"/>
    <w:rsid w:val="00734F28"/>
    <w:rsid w:val="00735C81"/>
    <w:rsid w:val="00736A17"/>
    <w:rsid w:val="007373B0"/>
    <w:rsid w:val="007403F2"/>
    <w:rsid w:val="00740C81"/>
    <w:rsid w:val="00741775"/>
    <w:rsid w:val="00744CC1"/>
    <w:rsid w:val="0074650E"/>
    <w:rsid w:val="00747AD4"/>
    <w:rsid w:val="00752FA3"/>
    <w:rsid w:val="00770A12"/>
    <w:rsid w:val="00774B17"/>
    <w:rsid w:val="007756A1"/>
    <w:rsid w:val="00777ECE"/>
    <w:rsid w:val="0078088D"/>
    <w:rsid w:val="00785759"/>
    <w:rsid w:val="00785D03"/>
    <w:rsid w:val="007927CF"/>
    <w:rsid w:val="00795B8D"/>
    <w:rsid w:val="00797994"/>
    <w:rsid w:val="007A2502"/>
    <w:rsid w:val="007A4551"/>
    <w:rsid w:val="007A4F68"/>
    <w:rsid w:val="007A5139"/>
    <w:rsid w:val="007A5243"/>
    <w:rsid w:val="007A5B40"/>
    <w:rsid w:val="007A6059"/>
    <w:rsid w:val="007B03C6"/>
    <w:rsid w:val="007B0584"/>
    <w:rsid w:val="007B4B82"/>
    <w:rsid w:val="007B5856"/>
    <w:rsid w:val="007B6FFB"/>
    <w:rsid w:val="007B7AC1"/>
    <w:rsid w:val="007C0BFC"/>
    <w:rsid w:val="007C341B"/>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27C36"/>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73EC0"/>
    <w:rsid w:val="00884BE6"/>
    <w:rsid w:val="0088503C"/>
    <w:rsid w:val="00885D92"/>
    <w:rsid w:val="00890F8D"/>
    <w:rsid w:val="00892723"/>
    <w:rsid w:val="00893454"/>
    <w:rsid w:val="00895D05"/>
    <w:rsid w:val="00896533"/>
    <w:rsid w:val="00897A25"/>
    <w:rsid w:val="008A0A78"/>
    <w:rsid w:val="008A1A84"/>
    <w:rsid w:val="008A2D48"/>
    <w:rsid w:val="008A6143"/>
    <w:rsid w:val="008B0529"/>
    <w:rsid w:val="008B1F24"/>
    <w:rsid w:val="008B5C74"/>
    <w:rsid w:val="008C2308"/>
    <w:rsid w:val="008C60E9"/>
    <w:rsid w:val="008C7836"/>
    <w:rsid w:val="008D7BED"/>
    <w:rsid w:val="008E4413"/>
    <w:rsid w:val="008E4684"/>
    <w:rsid w:val="008E4F84"/>
    <w:rsid w:val="008E6844"/>
    <w:rsid w:val="008F08D9"/>
    <w:rsid w:val="008F1346"/>
    <w:rsid w:val="008F540C"/>
    <w:rsid w:val="008F7084"/>
    <w:rsid w:val="008F7D93"/>
    <w:rsid w:val="0090512F"/>
    <w:rsid w:val="0090524D"/>
    <w:rsid w:val="009061F7"/>
    <w:rsid w:val="009064E9"/>
    <w:rsid w:val="009076E4"/>
    <w:rsid w:val="00911B1A"/>
    <w:rsid w:val="00916F35"/>
    <w:rsid w:val="009249BE"/>
    <w:rsid w:val="00925B2A"/>
    <w:rsid w:val="00931702"/>
    <w:rsid w:val="00931918"/>
    <w:rsid w:val="00932F29"/>
    <w:rsid w:val="00937FBD"/>
    <w:rsid w:val="009439E5"/>
    <w:rsid w:val="00944DB7"/>
    <w:rsid w:val="00945858"/>
    <w:rsid w:val="00945D23"/>
    <w:rsid w:val="009514EA"/>
    <w:rsid w:val="00951CC5"/>
    <w:rsid w:val="00952F41"/>
    <w:rsid w:val="0095378B"/>
    <w:rsid w:val="0095392E"/>
    <w:rsid w:val="009564E9"/>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37B9"/>
    <w:rsid w:val="009A63AD"/>
    <w:rsid w:val="009B244D"/>
    <w:rsid w:val="009B3D3A"/>
    <w:rsid w:val="009C0727"/>
    <w:rsid w:val="009C6214"/>
    <w:rsid w:val="009D28E0"/>
    <w:rsid w:val="009D343A"/>
    <w:rsid w:val="009D78C2"/>
    <w:rsid w:val="009D7F67"/>
    <w:rsid w:val="009E186C"/>
    <w:rsid w:val="009E3840"/>
    <w:rsid w:val="009E41C5"/>
    <w:rsid w:val="009E448E"/>
    <w:rsid w:val="009E520A"/>
    <w:rsid w:val="009E7AFD"/>
    <w:rsid w:val="009F20D3"/>
    <w:rsid w:val="00A03B1B"/>
    <w:rsid w:val="00A079A7"/>
    <w:rsid w:val="00A165D9"/>
    <w:rsid w:val="00A17573"/>
    <w:rsid w:val="00A210B9"/>
    <w:rsid w:val="00A22FB6"/>
    <w:rsid w:val="00A2310D"/>
    <w:rsid w:val="00A25AEB"/>
    <w:rsid w:val="00A277B2"/>
    <w:rsid w:val="00A313BC"/>
    <w:rsid w:val="00A320FB"/>
    <w:rsid w:val="00A3540D"/>
    <w:rsid w:val="00A44442"/>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1E4F"/>
    <w:rsid w:val="00A97CB6"/>
    <w:rsid w:val="00AA1547"/>
    <w:rsid w:val="00AA28BF"/>
    <w:rsid w:val="00AA3D6A"/>
    <w:rsid w:val="00AA42AF"/>
    <w:rsid w:val="00AA69E4"/>
    <w:rsid w:val="00AA7169"/>
    <w:rsid w:val="00AA7233"/>
    <w:rsid w:val="00AB0021"/>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1BD1"/>
    <w:rsid w:val="00AF3407"/>
    <w:rsid w:val="00AF5AD3"/>
    <w:rsid w:val="00B021DD"/>
    <w:rsid w:val="00B0589A"/>
    <w:rsid w:val="00B14BC8"/>
    <w:rsid w:val="00B16F94"/>
    <w:rsid w:val="00B20C57"/>
    <w:rsid w:val="00B21D87"/>
    <w:rsid w:val="00B22ADA"/>
    <w:rsid w:val="00B24E76"/>
    <w:rsid w:val="00B334B9"/>
    <w:rsid w:val="00B36208"/>
    <w:rsid w:val="00B3769C"/>
    <w:rsid w:val="00B40C16"/>
    <w:rsid w:val="00B40D30"/>
    <w:rsid w:val="00B426E8"/>
    <w:rsid w:val="00B428B9"/>
    <w:rsid w:val="00B42B91"/>
    <w:rsid w:val="00B4732B"/>
    <w:rsid w:val="00B478AC"/>
    <w:rsid w:val="00B55D9A"/>
    <w:rsid w:val="00B5661F"/>
    <w:rsid w:val="00B6099D"/>
    <w:rsid w:val="00B62514"/>
    <w:rsid w:val="00B65101"/>
    <w:rsid w:val="00B70C4C"/>
    <w:rsid w:val="00B7370C"/>
    <w:rsid w:val="00B73955"/>
    <w:rsid w:val="00B75741"/>
    <w:rsid w:val="00B822A0"/>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0876"/>
    <w:rsid w:val="00C01AD5"/>
    <w:rsid w:val="00C01D4A"/>
    <w:rsid w:val="00C050BC"/>
    <w:rsid w:val="00C050CF"/>
    <w:rsid w:val="00C06487"/>
    <w:rsid w:val="00C065DE"/>
    <w:rsid w:val="00C11E9D"/>
    <w:rsid w:val="00C1494B"/>
    <w:rsid w:val="00C14DE6"/>
    <w:rsid w:val="00C15AC6"/>
    <w:rsid w:val="00C16052"/>
    <w:rsid w:val="00C1643C"/>
    <w:rsid w:val="00C209B5"/>
    <w:rsid w:val="00C26EE8"/>
    <w:rsid w:val="00C313B8"/>
    <w:rsid w:val="00C31D69"/>
    <w:rsid w:val="00C401B8"/>
    <w:rsid w:val="00C42F12"/>
    <w:rsid w:val="00C451D8"/>
    <w:rsid w:val="00C475DA"/>
    <w:rsid w:val="00C56792"/>
    <w:rsid w:val="00C6278C"/>
    <w:rsid w:val="00C63AA2"/>
    <w:rsid w:val="00C65422"/>
    <w:rsid w:val="00C6599B"/>
    <w:rsid w:val="00C74262"/>
    <w:rsid w:val="00C76F04"/>
    <w:rsid w:val="00C804C3"/>
    <w:rsid w:val="00C807DB"/>
    <w:rsid w:val="00C81268"/>
    <w:rsid w:val="00C83771"/>
    <w:rsid w:val="00C84F51"/>
    <w:rsid w:val="00C87851"/>
    <w:rsid w:val="00C9025C"/>
    <w:rsid w:val="00C929E2"/>
    <w:rsid w:val="00C93744"/>
    <w:rsid w:val="00C958F3"/>
    <w:rsid w:val="00CA1AB4"/>
    <w:rsid w:val="00CA3A27"/>
    <w:rsid w:val="00CA517A"/>
    <w:rsid w:val="00CB0D58"/>
    <w:rsid w:val="00CB29E4"/>
    <w:rsid w:val="00CB5BF2"/>
    <w:rsid w:val="00CC15A4"/>
    <w:rsid w:val="00CC28A9"/>
    <w:rsid w:val="00CC6580"/>
    <w:rsid w:val="00CC6FE0"/>
    <w:rsid w:val="00CD554E"/>
    <w:rsid w:val="00CE0386"/>
    <w:rsid w:val="00CE1F3E"/>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462E9"/>
    <w:rsid w:val="00D520E4"/>
    <w:rsid w:val="00D54860"/>
    <w:rsid w:val="00D54AA0"/>
    <w:rsid w:val="00D54F08"/>
    <w:rsid w:val="00D55B87"/>
    <w:rsid w:val="00D567FB"/>
    <w:rsid w:val="00D57DFA"/>
    <w:rsid w:val="00D6215E"/>
    <w:rsid w:val="00D627CD"/>
    <w:rsid w:val="00D70DBC"/>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1AA3"/>
    <w:rsid w:val="00DA66C3"/>
    <w:rsid w:val="00DB5E7F"/>
    <w:rsid w:val="00DC176A"/>
    <w:rsid w:val="00DC3DAC"/>
    <w:rsid w:val="00DC4A74"/>
    <w:rsid w:val="00DC5D2D"/>
    <w:rsid w:val="00DC687B"/>
    <w:rsid w:val="00DD0C2C"/>
    <w:rsid w:val="00DD0F6E"/>
    <w:rsid w:val="00DD14A6"/>
    <w:rsid w:val="00DD1C07"/>
    <w:rsid w:val="00DD3907"/>
    <w:rsid w:val="00DD4BF9"/>
    <w:rsid w:val="00DE0E3E"/>
    <w:rsid w:val="00DE2633"/>
    <w:rsid w:val="00DF1AE6"/>
    <w:rsid w:val="00DF62DE"/>
    <w:rsid w:val="00DF71AC"/>
    <w:rsid w:val="00E038CE"/>
    <w:rsid w:val="00E03F11"/>
    <w:rsid w:val="00E0463C"/>
    <w:rsid w:val="00E077C9"/>
    <w:rsid w:val="00E11C02"/>
    <w:rsid w:val="00E21128"/>
    <w:rsid w:val="00E21AB4"/>
    <w:rsid w:val="00E224FC"/>
    <w:rsid w:val="00E31F57"/>
    <w:rsid w:val="00E32C2E"/>
    <w:rsid w:val="00E336C5"/>
    <w:rsid w:val="00E34794"/>
    <w:rsid w:val="00E41279"/>
    <w:rsid w:val="00E466D1"/>
    <w:rsid w:val="00E502C4"/>
    <w:rsid w:val="00E5455B"/>
    <w:rsid w:val="00E556C7"/>
    <w:rsid w:val="00E55ABC"/>
    <w:rsid w:val="00E56168"/>
    <w:rsid w:val="00E57B74"/>
    <w:rsid w:val="00E57FEF"/>
    <w:rsid w:val="00E642B3"/>
    <w:rsid w:val="00E70C18"/>
    <w:rsid w:val="00E86057"/>
    <w:rsid w:val="00E8629F"/>
    <w:rsid w:val="00E90B54"/>
    <w:rsid w:val="00E96BC6"/>
    <w:rsid w:val="00E97AA9"/>
    <w:rsid w:val="00EA09B1"/>
    <w:rsid w:val="00EA0B7F"/>
    <w:rsid w:val="00EA3C24"/>
    <w:rsid w:val="00EA3D76"/>
    <w:rsid w:val="00EA512A"/>
    <w:rsid w:val="00EA739C"/>
    <w:rsid w:val="00EB0292"/>
    <w:rsid w:val="00EB61A0"/>
    <w:rsid w:val="00EC0715"/>
    <w:rsid w:val="00EC6A1C"/>
    <w:rsid w:val="00ED0976"/>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59F8"/>
    <w:rsid w:val="00F37710"/>
    <w:rsid w:val="00F421FD"/>
    <w:rsid w:val="00F46E30"/>
    <w:rsid w:val="00F63B69"/>
    <w:rsid w:val="00F7184A"/>
    <w:rsid w:val="00F77EB0"/>
    <w:rsid w:val="00F81AC1"/>
    <w:rsid w:val="00F83415"/>
    <w:rsid w:val="00F86974"/>
    <w:rsid w:val="00F91F8F"/>
    <w:rsid w:val="00FA0215"/>
    <w:rsid w:val="00FA04B9"/>
    <w:rsid w:val="00FA35B4"/>
    <w:rsid w:val="00FA3AE0"/>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1"/>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62343066">
      <w:bodyDiv w:val="1"/>
      <w:marLeft w:val="0"/>
      <w:marRight w:val="0"/>
      <w:marTop w:val="0"/>
      <w:marBottom w:val="0"/>
      <w:divBdr>
        <w:top w:val="none" w:sz="0" w:space="0" w:color="auto"/>
        <w:left w:val="none" w:sz="0" w:space="0" w:color="auto"/>
        <w:bottom w:val="none" w:sz="0" w:space="0" w:color="auto"/>
        <w:right w:val="none" w:sz="0" w:space="0" w:color="auto"/>
      </w:divBdr>
      <w:divsChild>
        <w:div w:id="1805779472">
          <w:marLeft w:val="547"/>
          <w:marRight w:val="0"/>
          <w:marTop w:val="144"/>
          <w:marBottom w:val="0"/>
          <w:divBdr>
            <w:top w:val="none" w:sz="0" w:space="0" w:color="auto"/>
            <w:left w:val="none" w:sz="0" w:space="0" w:color="auto"/>
            <w:bottom w:val="none" w:sz="0" w:space="0" w:color="auto"/>
            <w:right w:val="none" w:sz="0" w:space="0" w:color="auto"/>
          </w:divBdr>
        </w:div>
      </w:divsChild>
    </w:div>
    <w:div w:id="964040702">
      <w:bodyDiv w:val="1"/>
      <w:marLeft w:val="0"/>
      <w:marRight w:val="0"/>
      <w:marTop w:val="0"/>
      <w:marBottom w:val="0"/>
      <w:divBdr>
        <w:top w:val="none" w:sz="0" w:space="0" w:color="auto"/>
        <w:left w:val="none" w:sz="0" w:space="0" w:color="auto"/>
        <w:bottom w:val="none" w:sz="0" w:space="0" w:color="auto"/>
        <w:right w:val="none" w:sz="0" w:space="0" w:color="auto"/>
      </w:divBdr>
      <w:divsChild>
        <w:div w:id="1333876657">
          <w:marLeft w:val="547"/>
          <w:marRight w:val="0"/>
          <w:marTop w:val="96"/>
          <w:marBottom w:val="0"/>
          <w:divBdr>
            <w:top w:val="none" w:sz="0" w:space="0" w:color="auto"/>
            <w:left w:val="none" w:sz="0" w:space="0" w:color="auto"/>
            <w:bottom w:val="none" w:sz="0" w:space="0" w:color="auto"/>
            <w:right w:val="none" w:sz="0" w:space="0" w:color="auto"/>
          </w:divBdr>
        </w:div>
        <w:div w:id="1173304737">
          <w:marLeft w:val="1166"/>
          <w:marRight w:val="0"/>
          <w:marTop w:val="86"/>
          <w:marBottom w:val="0"/>
          <w:divBdr>
            <w:top w:val="none" w:sz="0" w:space="0" w:color="auto"/>
            <w:left w:val="none" w:sz="0" w:space="0" w:color="auto"/>
            <w:bottom w:val="none" w:sz="0" w:space="0" w:color="auto"/>
            <w:right w:val="none" w:sz="0" w:space="0" w:color="auto"/>
          </w:divBdr>
        </w:div>
        <w:div w:id="836268289">
          <w:marLeft w:val="1166"/>
          <w:marRight w:val="0"/>
          <w:marTop w:val="86"/>
          <w:marBottom w:val="0"/>
          <w:divBdr>
            <w:top w:val="none" w:sz="0" w:space="0" w:color="auto"/>
            <w:left w:val="none" w:sz="0" w:space="0" w:color="auto"/>
            <w:bottom w:val="none" w:sz="0" w:space="0" w:color="auto"/>
            <w:right w:val="none" w:sz="0" w:space="0" w:color="auto"/>
          </w:divBdr>
        </w:div>
        <w:div w:id="334649505">
          <w:marLeft w:val="1166"/>
          <w:marRight w:val="0"/>
          <w:marTop w:val="86"/>
          <w:marBottom w:val="0"/>
          <w:divBdr>
            <w:top w:val="none" w:sz="0" w:space="0" w:color="auto"/>
            <w:left w:val="none" w:sz="0" w:space="0" w:color="auto"/>
            <w:bottom w:val="none" w:sz="0" w:space="0" w:color="auto"/>
            <w:right w:val="none" w:sz="0" w:space="0" w:color="auto"/>
          </w:divBdr>
        </w:div>
        <w:div w:id="1162313310">
          <w:marLeft w:val="1166"/>
          <w:marRight w:val="0"/>
          <w:marTop w:val="86"/>
          <w:marBottom w:val="0"/>
          <w:divBdr>
            <w:top w:val="none" w:sz="0" w:space="0" w:color="auto"/>
            <w:left w:val="none" w:sz="0" w:space="0" w:color="auto"/>
            <w:bottom w:val="none" w:sz="0" w:space="0" w:color="auto"/>
            <w:right w:val="none" w:sz="0" w:space="0" w:color="auto"/>
          </w:divBdr>
        </w:div>
        <w:div w:id="255018347">
          <w:marLeft w:val="547"/>
          <w:marRight w:val="0"/>
          <w:marTop w:val="96"/>
          <w:marBottom w:val="0"/>
          <w:divBdr>
            <w:top w:val="none" w:sz="0" w:space="0" w:color="auto"/>
            <w:left w:val="none" w:sz="0" w:space="0" w:color="auto"/>
            <w:bottom w:val="none" w:sz="0" w:space="0" w:color="auto"/>
            <w:right w:val="none" w:sz="0" w:space="0" w:color="auto"/>
          </w:divBdr>
        </w:div>
        <w:div w:id="1173841562">
          <w:marLeft w:val="547"/>
          <w:marRight w:val="0"/>
          <w:marTop w:val="96"/>
          <w:marBottom w:val="0"/>
          <w:divBdr>
            <w:top w:val="none" w:sz="0" w:space="0" w:color="auto"/>
            <w:left w:val="none" w:sz="0" w:space="0" w:color="auto"/>
            <w:bottom w:val="none" w:sz="0" w:space="0" w:color="auto"/>
            <w:right w:val="none" w:sz="0" w:space="0" w:color="auto"/>
          </w:divBdr>
        </w:div>
      </w:divsChild>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65247322">
      <w:bodyDiv w:val="1"/>
      <w:marLeft w:val="0"/>
      <w:marRight w:val="0"/>
      <w:marTop w:val="0"/>
      <w:marBottom w:val="0"/>
      <w:divBdr>
        <w:top w:val="none" w:sz="0" w:space="0" w:color="auto"/>
        <w:left w:val="none" w:sz="0" w:space="0" w:color="auto"/>
        <w:bottom w:val="none" w:sz="0" w:space="0" w:color="auto"/>
        <w:right w:val="none" w:sz="0" w:space="0" w:color="auto"/>
      </w:divBdr>
      <w:divsChild>
        <w:div w:id="1914000032">
          <w:marLeft w:val="547"/>
          <w:marRight w:val="0"/>
          <w:marTop w:val="144"/>
          <w:marBottom w:val="0"/>
          <w:divBdr>
            <w:top w:val="none" w:sz="0" w:space="0" w:color="auto"/>
            <w:left w:val="none" w:sz="0" w:space="0" w:color="auto"/>
            <w:bottom w:val="none" w:sz="0" w:space="0" w:color="auto"/>
            <w:right w:val="none" w:sz="0" w:space="0" w:color="auto"/>
          </w:divBdr>
        </w:div>
      </w:divsChild>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1765</Words>
  <Characters>10868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7</cp:revision>
  <dcterms:created xsi:type="dcterms:W3CDTF">2021-10-29T14:31:00Z</dcterms:created>
  <dcterms:modified xsi:type="dcterms:W3CDTF">2021-11-10T13:52:00Z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